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CEEB5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26FF" w:rsidRPr="002926FF">
          <w:rPr>
            <w:b/>
            <w:i/>
            <w:noProof/>
            <w:sz w:val="28"/>
          </w:rPr>
          <w:t>R5-247177</w:t>
        </w:r>
      </w:fldSimple>
      <w:r w:rsidR="00CB7DA9" w:rsidRPr="00CB7DA9">
        <w:rPr>
          <w:rFonts w:hint="eastAsia"/>
          <w:b/>
          <w:i/>
          <w:noProof/>
          <w:sz w:val="28"/>
          <w:highlight w:val="yellow"/>
          <w:lang w:eastAsia="ja-JP"/>
        </w:rPr>
        <w:t>r1</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DC39" w:rsidR="001E41F3" w:rsidRPr="00410371" w:rsidRDefault="002926FF" w:rsidP="00547111">
            <w:pPr>
              <w:pStyle w:val="CRCoverPage"/>
              <w:spacing w:after="0"/>
              <w:rPr>
                <w:noProof/>
              </w:rPr>
            </w:pPr>
            <w:fldSimple w:instr=" DOCPROPERTY  Cr#  \* MERGEFORMAT ">
              <w:r w:rsidRPr="002926FF">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11170" w:rsidR="001E41F3" w:rsidRDefault="00F54D16">
            <w:pPr>
              <w:pStyle w:val="CRCoverPage"/>
              <w:spacing w:after="0"/>
              <w:ind w:left="100"/>
              <w:rPr>
                <w:noProof/>
              </w:rPr>
            </w:pPr>
            <w:fldSimple w:instr=" DOCPROPERTY  CrTitle  \* MERGEFORMAT ">
              <w:r>
                <w:t>Correction to test configuration of 7.3A.1_1 for Rel-17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3783" w:rsidR="001E41F3" w:rsidRDefault="00F54D1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A95E" w14:textId="1A611F18" w:rsidR="00A87C6D" w:rsidRDefault="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are different from the minimum requirements.</w:t>
            </w:r>
          </w:p>
          <w:p w14:paraId="3FD6072D" w14:textId="417E8A53" w:rsidR="00A87C6D" w:rsidRP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708AA7DE" w14:textId="09D67D74" w:rsidR="0099218C" w:rsidRPr="0099218C" w:rsidRDefault="00A87C6D" w:rsidP="00A87C6D">
            <w:pPr>
              <w:pStyle w:val="CRCoverPage"/>
              <w:numPr>
                <w:ilvl w:val="0"/>
                <w:numId w:val="40"/>
              </w:numPr>
              <w:spacing w:after="0"/>
              <w:rPr>
                <w:noProof/>
                <w:lang w:eastAsia="ja-JP"/>
              </w:rPr>
            </w:pPr>
            <w:r w:rsidRPr="00862CDF">
              <w:rPr>
                <w:bCs/>
              </w:rPr>
              <w:t>CA_n30A-n77A</w:t>
            </w:r>
            <w:r w:rsidR="00921247">
              <w:rPr>
                <w:rFonts w:hint="eastAsia"/>
                <w:bCs/>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74C3" w14:textId="4516201B" w:rsidR="00A87C6D" w:rsidRDefault="00A87C6D" w:rsidP="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were corrected according to the minimum requirements.</w:t>
            </w:r>
          </w:p>
          <w:p w14:paraId="5A813960" w14:textId="77777777" w:rsid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50EC2473" w14:textId="77777777" w:rsidR="008E6947" w:rsidRPr="00A87C6D" w:rsidRDefault="00A87C6D" w:rsidP="00A87C6D">
            <w:pPr>
              <w:pStyle w:val="CRCoverPage"/>
              <w:numPr>
                <w:ilvl w:val="0"/>
                <w:numId w:val="40"/>
              </w:numPr>
              <w:spacing w:after="0"/>
              <w:rPr>
                <w:noProof/>
                <w:lang w:eastAsia="ja-JP"/>
              </w:rPr>
            </w:pPr>
            <w:r w:rsidRPr="00A87C6D">
              <w:rPr>
                <w:bCs/>
              </w:rPr>
              <w:t>CA_n30A-n77A</w:t>
            </w:r>
          </w:p>
          <w:p w14:paraId="31C656EC" w14:textId="4D7CF57A" w:rsidR="00A87C6D" w:rsidRPr="008E6947" w:rsidRDefault="00A87C6D" w:rsidP="00A87C6D">
            <w:pPr>
              <w:pStyle w:val="CRCoverPage"/>
              <w:spacing w:after="0"/>
              <w:ind w:left="100"/>
              <w:rPr>
                <w:noProof/>
                <w:lang w:eastAsia="ja-JP"/>
              </w:rPr>
            </w:pPr>
            <w:r>
              <w:rPr>
                <w:rFonts w:hint="eastAsia"/>
                <w:bCs/>
                <w:lang w:eastAsia="ja-JP"/>
              </w:rPr>
              <w:t xml:space="preserve">Editorial corrections to </w:t>
            </w:r>
            <w:r w:rsidRPr="00862CDF">
              <w:t>Table 7.3A.1_1.4.1-1</w:t>
            </w:r>
            <w:r>
              <w:rPr>
                <w:rFonts w:hint="eastAsia"/>
                <w:lang w:eastAsia="ja-JP"/>
              </w:rPr>
              <w:t xml:space="preserve">, </w:t>
            </w:r>
            <w:r w:rsidRPr="00862CDF">
              <w:t>Table 7.3A.1_1.5-1</w:t>
            </w:r>
            <w:r>
              <w:rPr>
                <w:rFonts w:hint="eastAsia"/>
                <w:lang w:eastAsia="ja-JP"/>
              </w:rPr>
              <w:t xml:space="preserve">, </w:t>
            </w:r>
            <w:r w:rsidRPr="00862CDF">
              <w:t>Table 7.3A.1_1.5-1</w:t>
            </w:r>
            <w:r>
              <w:rPr>
                <w:rFonts w:hint="eastAsia"/>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869B1" w:rsidR="008863B9" w:rsidRPr="00215356" w:rsidRDefault="00CB7DA9">
            <w:pPr>
              <w:pStyle w:val="CRCoverPage"/>
              <w:spacing w:after="0"/>
              <w:ind w:left="100"/>
              <w:rPr>
                <w:noProof/>
                <w:highlight w:val="yellow"/>
                <w:lang w:eastAsia="ja-JP"/>
              </w:rPr>
            </w:pPr>
            <w:r w:rsidRPr="00215356">
              <w:rPr>
                <w:rFonts w:hint="eastAsia"/>
                <w:noProof/>
                <w:highlight w:val="yellow"/>
                <w:lang w:eastAsia="ja-JP"/>
              </w:rPr>
              <w:t xml:space="preserve">r1: Editorial corrections to </w:t>
            </w:r>
            <w:r w:rsidRPr="00215356">
              <w:rPr>
                <w:noProof/>
                <w:highlight w:val="yellow"/>
                <w:lang w:eastAsia="ja-JP"/>
              </w:rPr>
              <w:t>CA_n25A-n78A</w:t>
            </w:r>
            <w:r w:rsidRPr="00215356">
              <w:rPr>
                <w:rFonts w:hint="eastAsia"/>
                <w:noProof/>
                <w:highlight w:val="yellow"/>
                <w:lang w:eastAsia="ja-JP"/>
              </w:rPr>
              <w:t xml:space="preserve"> and </w:t>
            </w:r>
            <w:r w:rsidRPr="00215356">
              <w:rPr>
                <w:noProof/>
                <w:highlight w:val="yellow"/>
                <w:lang w:eastAsia="ja-JP"/>
              </w:rPr>
              <w:t>CA_n26A-n70A</w:t>
            </w:r>
            <w:r w:rsidRPr="00215356">
              <w:rPr>
                <w:rFonts w:hint="eastAsia"/>
                <w:noProof/>
                <w:highlight w:val="yellow"/>
                <w:lang w:eastAsia="ja-JP"/>
              </w:rPr>
              <w:t xml:space="preserve"> </w:t>
            </w:r>
            <w:r w:rsidR="001147D3" w:rsidRPr="00215356">
              <w:rPr>
                <w:rFonts w:hint="eastAsia"/>
                <w:noProof/>
                <w:highlight w:val="yellow"/>
                <w:lang w:eastAsia="ja-JP"/>
              </w:rPr>
              <w:t>were removed</w:t>
            </w:r>
            <w:r w:rsidR="001147D3" w:rsidRPr="00215356">
              <w:rPr>
                <w:rFonts w:hint="eastAsia"/>
                <w:noProof/>
                <w:highlight w:val="yellow"/>
                <w:lang w:eastAsia="ja-JP"/>
              </w:rPr>
              <w:t xml:space="preserve"> </w:t>
            </w:r>
            <w:r w:rsidR="001147D3">
              <w:rPr>
                <w:rFonts w:hint="eastAsia"/>
                <w:noProof/>
                <w:highlight w:val="yellow"/>
                <w:lang w:eastAsia="ja-JP"/>
              </w:rPr>
              <w:t>from</w:t>
            </w:r>
            <w:r w:rsidRPr="00215356">
              <w:rPr>
                <w:rFonts w:hint="eastAsia"/>
                <w:noProof/>
                <w:highlight w:val="yellow"/>
                <w:lang w:eastAsia="ja-JP"/>
              </w:rPr>
              <w:t xml:space="preserve"> </w:t>
            </w:r>
            <w:r w:rsidRPr="00215356">
              <w:rPr>
                <w:noProof/>
                <w:highlight w:val="yellow"/>
                <w:lang w:eastAsia="ja-JP"/>
              </w:rPr>
              <w:t>Table 7.3A.1_1.5-1</w:t>
            </w:r>
            <w:r w:rsidRPr="00215356">
              <w:rPr>
                <w:rFonts w:hint="eastAsia"/>
                <w:noProof/>
                <w:highlight w:val="yellow"/>
                <w:lang w:eastAsia="ja-JP"/>
              </w:rPr>
              <w:t xml:space="preserve"> to solve overlap with R5-247369.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lastRenderedPageBreak/>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50"/>
        <w:gridCol w:w="1601"/>
        <w:tblGridChange w:id="1">
          <w:tblGrid>
            <w:gridCol w:w="5"/>
            <w:gridCol w:w="378"/>
            <w:gridCol w:w="5"/>
            <w:gridCol w:w="643"/>
            <w:gridCol w:w="5"/>
            <w:gridCol w:w="754"/>
            <w:gridCol w:w="5"/>
            <w:gridCol w:w="651"/>
            <w:gridCol w:w="5"/>
            <w:gridCol w:w="748"/>
            <w:gridCol w:w="5"/>
            <w:gridCol w:w="831"/>
            <w:gridCol w:w="5"/>
            <w:gridCol w:w="834"/>
            <w:gridCol w:w="5"/>
            <w:gridCol w:w="733"/>
            <w:gridCol w:w="5"/>
            <w:gridCol w:w="544"/>
            <w:gridCol w:w="488"/>
            <w:gridCol w:w="5"/>
            <w:gridCol w:w="745"/>
            <w:gridCol w:w="5"/>
            <w:gridCol w:w="1645"/>
            <w:gridCol w:w="5"/>
            <w:gridCol w:w="1596"/>
            <w:gridCol w:w="5"/>
          </w:tblGrid>
        </w:tblGridChange>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3C6BE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3C6BE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3C6BE7">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3C6BE7">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1E92B63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A718B" w14:textId="77777777" w:rsidR="00C9722A" w:rsidRPr="00862CDF" w:rsidRDefault="00C9722A" w:rsidP="004D40D8">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417AF4" w:rsidRPr="00862CDF" w:rsidDel="007A5C58" w14:paraId="5DD1F4F8" w14:textId="77777777" w:rsidTr="003C6BE7">
        <w:trPr>
          <w:trHeight w:val="285"/>
          <w:jc w:val="center"/>
          <w:del w:id="2" w:author="Anritsu" w:date="2024-11-04T21:07:00Z"/>
        </w:trPr>
        <w:tc>
          <w:tcPr>
            <w:tcW w:w="383" w:type="dxa"/>
            <w:tcBorders>
              <w:top w:val="single" w:sz="4" w:space="0" w:color="auto"/>
              <w:left w:val="single" w:sz="4" w:space="0" w:color="auto"/>
              <w:bottom w:val="single" w:sz="4" w:space="0" w:color="auto"/>
              <w:right w:val="single" w:sz="4" w:space="0" w:color="auto"/>
            </w:tcBorders>
            <w:vAlign w:val="center"/>
          </w:tcPr>
          <w:p w14:paraId="248D2E34" w14:textId="13AD935E" w:rsidR="007A5C58" w:rsidRPr="00862CDF" w:rsidDel="007A5C58" w:rsidRDefault="007A5C58" w:rsidP="004D40D8">
            <w:pPr>
              <w:pStyle w:val="TAC"/>
              <w:rPr>
                <w:del w:id="3" w:author="Anritsu" w:date="2024-11-04T21:07:00Z" w16du:dateUtc="2024-11-04T12:07:00Z"/>
              </w:rPr>
            </w:pPr>
            <w:del w:id="4" w:author="Anritsu" w:date="2024-11-04T21:07:00Z" w16du:dateUtc="2024-11-04T12:07:00Z">
              <w:r w:rsidRPr="00862CDF" w:rsidDel="007A5C5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7324227" w14:textId="32490A06" w:rsidR="007A5C58" w:rsidRPr="00862CDF" w:rsidDel="007A5C58" w:rsidRDefault="007A5C58" w:rsidP="004D40D8">
            <w:pPr>
              <w:pStyle w:val="TAC"/>
              <w:rPr>
                <w:del w:id="5" w:author="Anritsu" w:date="2024-11-04T21:07:00Z" w16du:dateUtc="2024-11-04T12:07:00Z"/>
              </w:rPr>
            </w:pPr>
            <w:del w:id="6" w:author="Anritsu" w:date="2024-11-04T21:07:00Z" w16du:dateUtc="2024-11-04T12:07:00Z">
              <w:r w:rsidRPr="00862CDF" w:rsidDel="007A5C58">
                <w:delText>n3</w:delText>
              </w:r>
            </w:del>
          </w:p>
        </w:tc>
        <w:tc>
          <w:tcPr>
            <w:tcW w:w="759" w:type="dxa"/>
            <w:tcBorders>
              <w:top w:val="single" w:sz="4" w:space="0" w:color="auto"/>
              <w:left w:val="single" w:sz="4" w:space="0" w:color="auto"/>
              <w:bottom w:val="single" w:sz="4" w:space="0" w:color="auto"/>
              <w:right w:val="single" w:sz="4" w:space="0" w:color="auto"/>
            </w:tcBorders>
            <w:vAlign w:val="center"/>
          </w:tcPr>
          <w:p w14:paraId="3E20B406" w14:textId="5627B86B" w:rsidR="007A5C58" w:rsidRPr="00862CDF" w:rsidDel="007A5C58" w:rsidRDefault="007A5C58" w:rsidP="004D40D8">
            <w:pPr>
              <w:pStyle w:val="TAC"/>
              <w:rPr>
                <w:del w:id="7" w:author="Anritsu" w:date="2024-11-04T21:07:00Z" w16du:dateUtc="2024-11-04T12:07:00Z"/>
              </w:rPr>
            </w:pPr>
            <w:del w:id="8" w:author="Anritsu" w:date="2024-11-04T21:07:00Z" w16du:dateUtc="2024-11-04T12:07:00Z">
              <w:r w:rsidRPr="00862CDF" w:rsidDel="007A5C58">
                <w:delText>TBD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7A72C90" w14:textId="026CB96D" w:rsidR="007A5C58" w:rsidRPr="00862CDF" w:rsidDel="007A5C58" w:rsidRDefault="007A5C58" w:rsidP="004D40D8">
            <w:pPr>
              <w:pStyle w:val="TAC"/>
              <w:rPr>
                <w:del w:id="9" w:author="Anritsu" w:date="2024-11-04T21:07:00Z" w16du:dateUtc="2024-11-04T12:07:00Z"/>
              </w:rPr>
            </w:pPr>
            <w:del w:id="10" w:author="Anritsu" w:date="2024-11-04T21:07:00Z" w16du:dateUtc="2024-11-04T12:07:00Z">
              <w:r w:rsidRPr="00862CDF" w:rsidDel="007A5C58">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36556BF" w14:textId="75D03CFD" w:rsidR="007A5C58" w:rsidRPr="00862CDF" w:rsidDel="007A5C58" w:rsidRDefault="007A5C58" w:rsidP="004D40D8">
            <w:pPr>
              <w:pStyle w:val="TAC"/>
              <w:rPr>
                <w:del w:id="11" w:author="Anritsu" w:date="2024-11-04T21:07:00Z" w16du:dateUtc="2024-11-04T12:07:00Z"/>
              </w:rPr>
            </w:pPr>
            <w:del w:id="12" w:author="Anritsu" w:date="2024-11-04T21:07:00Z" w16du:dateUtc="2024-11-04T12:07:00Z">
              <w:r w:rsidRPr="00862CDF" w:rsidDel="007A5C58">
                <w:delText>TBD</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1BDAD56" w14:textId="0B84AECE" w:rsidR="007A5C58" w:rsidRPr="00862CDF" w:rsidDel="007A5C58" w:rsidRDefault="007A5C58" w:rsidP="004D40D8">
            <w:pPr>
              <w:pStyle w:val="TAC"/>
              <w:rPr>
                <w:del w:id="13" w:author="Anritsu" w:date="2024-11-04T21:07:00Z" w16du:dateUtc="2024-11-04T12:07:00Z"/>
              </w:rPr>
            </w:pPr>
            <w:del w:id="14" w:author="Anritsu" w:date="2024-11-04T21:07:00Z" w16du:dateUtc="2024-11-04T12:07:00Z">
              <w:r w:rsidRPr="00862CDF" w:rsidDel="007A5C58">
                <w:delText>Highest</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4AF8ECF" w14:textId="45EA77D3" w:rsidR="007A5C58" w:rsidRPr="00862CDF" w:rsidDel="007A5C58" w:rsidRDefault="007A5C58" w:rsidP="004D40D8">
            <w:pPr>
              <w:pStyle w:val="TAC"/>
              <w:rPr>
                <w:del w:id="15" w:author="Anritsu" w:date="2024-11-04T21:07:00Z" w16du:dateUtc="2024-11-04T12:07:00Z"/>
              </w:rPr>
            </w:pPr>
            <w:del w:id="16" w:author="Anritsu" w:date="2024-11-04T21:07:00Z" w16du:dateUtc="2024-11-04T12:07:00Z">
              <w:r w:rsidRPr="00862CDF" w:rsidDel="007A5C58">
                <w:delText>Highest</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6A1D9" w14:textId="5DDB657E" w:rsidR="007A5C58" w:rsidRPr="00862CDF" w:rsidDel="007A5C58" w:rsidRDefault="007A5C58" w:rsidP="004D40D8">
            <w:pPr>
              <w:pStyle w:val="TAC"/>
              <w:rPr>
                <w:del w:id="17" w:author="Anritsu" w:date="2024-11-04T21:07:00Z" w16du:dateUtc="2024-11-04T12:07:00Z"/>
              </w:rPr>
            </w:pPr>
            <w:del w:id="18" w:author="Anritsu" w:date="2024-11-04T21:07:00Z" w16du:dateUtc="2024-11-04T12:07:00Z">
              <w:r w:rsidRPr="00862CDF" w:rsidDel="007A5C58">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7BC50B" w14:textId="349EEDE9" w:rsidR="007A5C58" w:rsidRPr="00862CDF" w:rsidDel="007A5C58" w:rsidRDefault="007A5C58" w:rsidP="004D40D8">
            <w:pPr>
              <w:pStyle w:val="TAC"/>
              <w:rPr>
                <w:del w:id="19" w:author="Anritsu" w:date="2024-11-04T21:07:00Z" w16du:dateUtc="2024-11-04T12:07:00Z"/>
              </w:rPr>
            </w:pPr>
            <w:del w:id="20" w:author="Anritsu" w:date="2024-11-04T21:07:00Z" w16du:dateUtc="2024-11-04T12:07:00Z">
              <w:r w:rsidRPr="00862CDF" w:rsidDel="007A5C58">
                <w:delText>Full RB</w:delText>
              </w:r>
            </w:del>
          </w:p>
        </w:tc>
        <w:tc>
          <w:tcPr>
            <w:tcW w:w="750" w:type="dxa"/>
            <w:tcBorders>
              <w:top w:val="single" w:sz="4" w:space="0" w:color="auto"/>
              <w:left w:val="single" w:sz="4" w:space="0" w:color="auto"/>
              <w:bottom w:val="single" w:sz="4" w:space="0" w:color="auto"/>
              <w:right w:val="single" w:sz="4" w:space="0" w:color="auto"/>
            </w:tcBorders>
            <w:vAlign w:val="center"/>
          </w:tcPr>
          <w:p w14:paraId="3A430E37" w14:textId="09F3FF80" w:rsidR="007A5C58" w:rsidRPr="00862CDF" w:rsidDel="007A5C58" w:rsidRDefault="007A5C58" w:rsidP="004D40D8">
            <w:pPr>
              <w:pStyle w:val="TAC"/>
              <w:rPr>
                <w:del w:id="21" w:author="Anritsu" w:date="2024-11-04T21:07:00Z" w16du:dateUtc="2024-11-04T12:07:00Z"/>
              </w:rPr>
            </w:pPr>
            <w:del w:id="22" w:author="Anritsu" w:date="2024-11-04T21:07:00Z" w16du:dateUtc="2024-11-04T12:07:00Z">
              <w:r w:rsidRPr="00862CDF" w:rsidDel="007A5C58">
                <w:delText>DFT-s-OFDM QPSK</w:delText>
              </w:r>
            </w:del>
          </w:p>
        </w:tc>
        <w:tc>
          <w:tcPr>
            <w:tcW w:w="1650" w:type="dxa"/>
            <w:tcBorders>
              <w:top w:val="single" w:sz="4" w:space="0" w:color="auto"/>
              <w:left w:val="single" w:sz="4" w:space="0" w:color="auto"/>
              <w:bottom w:val="single" w:sz="4" w:space="0" w:color="auto"/>
              <w:right w:val="single" w:sz="4" w:space="0" w:color="auto"/>
            </w:tcBorders>
            <w:vAlign w:val="center"/>
          </w:tcPr>
          <w:p w14:paraId="398517F1" w14:textId="668D3648" w:rsidR="007A5C58" w:rsidRPr="00862CDF" w:rsidDel="007A5C58" w:rsidRDefault="007A5C58" w:rsidP="004D40D8">
            <w:pPr>
              <w:pStyle w:val="TAC"/>
              <w:rPr>
                <w:del w:id="23" w:author="Anritsu" w:date="2024-11-04T21:07:00Z" w16du:dateUtc="2024-11-04T12:07:00Z"/>
              </w:rPr>
            </w:pPr>
            <w:del w:id="24" w:author="Anritsu" w:date="2024-11-04T21:07:00Z" w16du:dateUtc="2024-11-04T12:07:00Z">
              <w:r w:rsidRPr="00862CDF" w:rsidDel="007A5C58">
                <w:delText>REFSENS_CA_1</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41F448B9" w14:textId="52686210" w:rsidR="007A5C58" w:rsidRPr="00862CDF" w:rsidDel="007A5C58" w:rsidRDefault="007A5C58" w:rsidP="004D40D8">
            <w:pPr>
              <w:pStyle w:val="TAC"/>
              <w:rPr>
                <w:del w:id="25" w:author="Anritsu" w:date="2024-11-04T21:07:00Z" w16du:dateUtc="2024-11-04T12:07:00Z"/>
              </w:rPr>
            </w:pPr>
          </w:p>
        </w:tc>
      </w:tr>
      <w:tr w:rsidR="009A68F8" w:rsidRPr="00862CDF" w14:paraId="2209B435" w14:textId="77777777" w:rsidTr="003C6BE7">
        <w:trPr>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A9DB57E" w14:textId="7156B617" w:rsidR="007A5C58" w:rsidRPr="00862CDF" w:rsidRDefault="007A5C58" w:rsidP="004D40D8">
            <w:pPr>
              <w:pStyle w:val="TAC"/>
            </w:pPr>
            <w:ins w:id="26" w:author="Anritsu" w:date="2024-11-04T21:07:00Z" w16du:dateUtc="2024-11-04T12:07:00Z">
              <w:r>
                <w:rPr>
                  <w:rFonts w:hint="eastAsia"/>
                  <w:lang w:eastAsia="ja-JP"/>
                </w:rPr>
                <w:t>1</w:t>
              </w:r>
            </w:ins>
            <w:del w:id="27" w:author="Anritsu" w:date="2024-11-04T21:07:00Z" w16du:dateUtc="2024-11-04T12:07:00Z">
              <w:r w:rsidRPr="00862CDF" w:rsidDel="007A5C5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488D65" w14:textId="77777777" w:rsidR="007A5C58" w:rsidRPr="00862CDF" w:rsidRDefault="007A5C58" w:rsidP="004D40D8">
            <w:pPr>
              <w:pStyle w:val="TAC"/>
            </w:pPr>
            <w:r w:rsidRPr="00862CDF">
              <w:t>n3</w:t>
            </w:r>
          </w:p>
        </w:tc>
        <w:tc>
          <w:tcPr>
            <w:tcW w:w="759" w:type="dxa"/>
            <w:tcBorders>
              <w:top w:val="single" w:sz="4" w:space="0" w:color="auto"/>
              <w:left w:val="single" w:sz="4" w:space="0" w:color="auto"/>
              <w:bottom w:val="single" w:sz="4" w:space="0" w:color="auto"/>
              <w:right w:val="single" w:sz="4" w:space="0" w:color="auto"/>
            </w:tcBorders>
            <w:vAlign w:val="center"/>
          </w:tcPr>
          <w:p w14:paraId="4D6547BD" w14:textId="3AC7E192" w:rsidR="007A5C58" w:rsidRPr="00862CDF" w:rsidDel="007A5C58" w:rsidRDefault="007A5C58" w:rsidP="004D40D8">
            <w:pPr>
              <w:pStyle w:val="TAC"/>
              <w:rPr>
                <w:del w:id="28" w:author="Anritsu" w:date="2024-11-04T21:09:00Z" w16du:dateUtc="2024-11-04T12:09:00Z"/>
              </w:rPr>
            </w:pPr>
            <w:del w:id="29" w:author="Anritsu" w:date="2024-11-04T21:09:00Z" w16du:dateUtc="2024-11-04T12:09:00Z">
              <w:r w:rsidRPr="00862CDF" w:rsidDel="007A5C58">
                <w:delText>1721</w:delText>
              </w:r>
            </w:del>
          </w:p>
          <w:p w14:paraId="417DF4CD" w14:textId="1083836C" w:rsidR="007A5C58" w:rsidRPr="00862CDF" w:rsidDel="007A5C58" w:rsidRDefault="007A5C58" w:rsidP="007A5C58">
            <w:pPr>
              <w:pStyle w:val="TAC"/>
              <w:rPr>
                <w:del w:id="30" w:author="Anritsu" w:date="2024-11-04T21:09:00Z" w16du:dateUtc="2024-11-04T12:09:00Z"/>
              </w:rPr>
            </w:pPr>
            <w:ins w:id="31" w:author="Anritsu" w:date="2024-11-04T21:09:00Z" w16du:dateUtc="2024-11-04T12:09:00Z">
              <w:r>
                <w:rPr>
                  <w:rFonts w:hint="eastAsia"/>
                  <w:lang w:eastAsia="ja-JP"/>
                </w:rPr>
                <w:t xml:space="preserve">1771 </w:t>
              </w:r>
            </w:ins>
            <w:r w:rsidRPr="00862CDF">
              <w:t>MHz</w:t>
            </w:r>
          </w:p>
          <w:p w14:paraId="18253FD5" w14:textId="2E91CDAF" w:rsidR="007A5C58" w:rsidRPr="00862CDF" w:rsidRDefault="007A5C58" w:rsidP="007A5C58">
            <w:pPr>
              <w:pStyle w:val="TAC"/>
              <w:rPr>
                <w:lang w:eastAsia="ja-JP"/>
              </w:rPr>
            </w:pPr>
            <w:ins w:id="32" w:author="Anritsu" w:date="2024-11-04T21:10:00Z" w16du:dateUtc="2024-11-04T12:10:00Z">
              <w:r>
                <w:rPr>
                  <w:rFonts w:hint="eastAsia"/>
                  <w:lang w:eastAsia="ja-JP"/>
                </w:rPr>
                <w:t xml:space="preserve"> </w:t>
              </w:r>
            </w:ins>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80E7C4F" w14:textId="77777777" w:rsidR="007A5C58" w:rsidRPr="00862CDF" w:rsidRDefault="007A5C58" w:rsidP="004D40D8">
            <w:pPr>
              <w:pStyle w:val="TAC"/>
            </w:pPr>
            <w:r w:rsidRPr="00862CDF">
              <w:t>n5</w:t>
            </w:r>
          </w:p>
        </w:tc>
        <w:tc>
          <w:tcPr>
            <w:tcW w:w="753" w:type="dxa"/>
            <w:tcBorders>
              <w:top w:val="single" w:sz="4" w:space="0" w:color="auto"/>
              <w:left w:val="single" w:sz="4" w:space="0" w:color="auto"/>
              <w:bottom w:val="single" w:sz="4" w:space="0" w:color="auto"/>
              <w:right w:val="single" w:sz="4" w:space="0" w:color="auto"/>
            </w:tcBorders>
            <w:vAlign w:val="center"/>
          </w:tcPr>
          <w:p w14:paraId="0EC3C9CE" w14:textId="77777777" w:rsidR="007A5C58" w:rsidRPr="00862CDF" w:rsidRDefault="007A5C58" w:rsidP="004D40D8">
            <w:pPr>
              <w:pStyle w:val="TAC"/>
            </w:pPr>
            <w:r w:rsidRPr="00862CDF">
              <w:t>838</w:t>
            </w:r>
          </w:p>
          <w:p w14:paraId="082194EB" w14:textId="77777777" w:rsidR="007A5C58" w:rsidRPr="00862CDF" w:rsidRDefault="007A5C58" w:rsidP="004D40D8">
            <w:pPr>
              <w:pStyle w:val="TAC"/>
            </w:pPr>
            <w:r w:rsidRPr="00862CDF">
              <w:t>MHz</w:t>
            </w:r>
          </w:p>
        </w:tc>
        <w:tc>
          <w:tcPr>
            <w:tcW w:w="836" w:type="dxa"/>
            <w:tcBorders>
              <w:top w:val="single" w:sz="4" w:space="0" w:color="auto"/>
              <w:left w:val="single" w:sz="4" w:space="0" w:color="auto"/>
              <w:bottom w:val="single" w:sz="4" w:space="0" w:color="auto"/>
              <w:right w:val="single" w:sz="4" w:space="0" w:color="auto"/>
            </w:tcBorders>
            <w:vAlign w:val="center"/>
          </w:tcPr>
          <w:p w14:paraId="0B5AADE0" w14:textId="77777777" w:rsidR="007A5C58" w:rsidRPr="00862CDF" w:rsidRDefault="007A5C58"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0CD2E30" w14:textId="77777777" w:rsidR="007A5C58" w:rsidRPr="00862CDF" w:rsidRDefault="007A5C58"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A71A9AC" w14:textId="77777777" w:rsidR="007A5C58" w:rsidRPr="00862CDF" w:rsidRDefault="007A5C58"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871B35" w14:textId="77777777" w:rsidR="007A5C58" w:rsidRPr="00862CDF" w:rsidRDefault="007A5C58"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B2B6D10" w14:textId="77777777" w:rsidR="007A5C58" w:rsidRPr="00862CDF" w:rsidRDefault="007A5C58" w:rsidP="004D40D8">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C03CA1E" w14:textId="77777777" w:rsidR="007A5C58" w:rsidRPr="00862CDF" w:rsidRDefault="007A5C58"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86DA96D" w14:textId="77777777" w:rsidR="007A5C58" w:rsidRPr="00862CDF" w:rsidRDefault="007A5C58" w:rsidP="004D40D8">
            <w:pPr>
              <w:pStyle w:val="TAC"/>
            </w:pPr>
            <w:r w:rsidRPr="00862CDF">
              <w:t>REFSENS_CA_3</w:t>
            </w:r>
          </w:p>
        </w:tc>
      </w:tr>
      <w:tr w:rsidR="009C1785" w:rsidRPr="00C9722A" w14:paraId="5ECAAB63"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C8C55F6" w14:textId="2657C888" w:rsidR="009C1785"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0A1047E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9391A" w14:textId="77777777" w:rsidR="00C9722A" w:rsidRPr="00862CDF" w:rsidRDefault="00C9722A" w:rsidP="004D40D8">
            <w:pPr>
              <w:pStyle w:val="TAH"/>
            </w:pPr>
            <w:r w:rsidRPr="00862CDF">
              <w:rPr>
                <w:bCs/>
              </w:rPr>
              <w:t>Test Settings for CA_n30A-n66A Configuration</w:t>
            </w:r>
          </w:p>
        </w:tc>
      </w:tr>
      <w:tr w:rsidR="009A68F8" w:rsidRPr="00862CDF" w14:paraId="49E911F8" w14:textId="77777777" w:rsidTr="003C6BE7">
        <w:tblPrEx>
          <w:tblW w:w="10650" w:type="dxa"/>
          <w:jc w:val="center"/>
          <w:tblLayout w:type="fixed"/>
          <w:tblCellMar>
            <w:left w:w="99" w:type="dxa"/>
            <w:right w:w="99" w:type="dxa"/>
          </w:tblCellMar>
          <w:tblPrExChange w:id="33"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34"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35"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2DA432C1"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36"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3BDFEC"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37"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70A10FE" w14:textId="77777777" w:rsidR="00C9722A" w:rsidRPr="00862CDF" w:rsidRDefault="00C9722A" w:rsidP="004D40D8">
            <w:pPr>
              <w:pStyle w:val="TAC"/>
            </w:pPr>
            <w:r w:rsidRPr="00862CDF">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38"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3A92DA" w14:textId="77777777" w:rsidR="00C9722A" w:rsidRPr="00862CDF" w:rsidRDefault="00C9722A" w:rsidP="004D40D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Change w:id="39"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207FF9" w14:textId="77777777" w:rsidR="00C9722A" w:rsidRPr="00862CDF" w:rsidRDefault="00C9722A" w:rsidP="004D40D8">
            <w:pPr>
              <w:pStyle w:val="TAC"/>
            </w:pPr>
            <w:r w:rsidRPr="00862CDF">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Change w:id="40"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BDA57E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41"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26C5BEC" w14:textId="77777777" w:rsidR="00C9722A" w:rsidRPr="00862CDF" w:rsidRDefault="00C9722A" w:rsidP="004D40D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vAlign w:val="center"/>
            <w:tcPrChange w:id="42"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120F1606"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3"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67CC9AE1"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44"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2F5E8B25"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45"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590CE960" w14:textId="77777777" w:rsidR="00C9722A" w:rsidRPr="00862CDF" w:rsidRDefault="00C9722A" w:rsidP="004D40D8">
            <w:pPr>
              <w:pStyle w:val="TAC"/>
            </w:pPr>
            <w:r w:rsidRPr="00862CDF">
              <w:t>REFSENS_CA_4</w:t>
            </w:r>
          </w:p>
        </w:tc>
        <w:tc>
          <w:tcPr>
            <w:tcW w:w="1601" w:type="dxa"/>
            <w:tcBorders>
              <w:top w:val="single" w:sz="4" w:space="0" w:color="auto"/>
              <w:left w:val="single" w:sz="4" w:space="0" w:color="auto"/>
              <w:bottom w:val="single" w:sz="4" w:space="0" w:color="auto"/>
              <w:right w:val="single" w:sz="4" w:space="0" w:color="auto"/>
            </w:tcBorders>
            <w:vAlign w:val="center"/>
            <w:tcPrChange w:id="46"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5F61E708" w14:textId="77777777" w:rsidR="00C9722A" w:rsidRPr="00862CDF" w:rsidRDefault="00C9722A" w:rsidP="004D40D8">
            <w:pPr>
              <w:pStyle w:val="TAC"/>
            </w:pPr>
          </w:p>
        </w:tc>
      </w:tr>
      <w:tr w:rsidR="00C9722A" w:rsidRPr="00862CDF" w14:paraId="336CDA92"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33ECC" w14:textId="77777777" w:rsidR="00C9722A" w:rsidRPr="00862CDF" w:rsidRDefault="00C9722A" w:rsidP="004D40D8">
            <w:pPr>
              <w:pStyle w:val="TAH"/>
            </w:pPr>
            <w:r w:rsidRPr="00862CDF">
              <w:rPr>
                <w:bCs/>
              </w:rPr>
              <w:t>Test Settings for CA_n30A-n77A Configuration</w:t>
            </w:r>
          </w:p>
        </w:tc>
      </w:tr>
      <w:tr w:rsidR="009A68F8" w:rsidRPr="00862CDF" w14:paraId="5776CFC4" w14:textId="77777777" w:rsidTr="003C6BE7">
        <w:tblPrEx>
          <w:tblW w:w="10650" w:type="dxa"/>
          <w:jc w:val="center"/>
          <w:tblLayout w:type="fixed"/>
          <w:tblCellMar>
            <w:left w:w="99" w:type="dxa"/>
            <w:right w:w="99" w:type="dxa"/>
          </w:tblCellMar>
          <w:tblPrExChange w:id="47"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48"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49"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7209F14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50"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7ADDC9"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51"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E9B0E29" w14:textId="77777777" w:rsidR="00C9722A" w:rsidRPr="00862CDF" w:rsidRDefault="00C9722A" w:rsidP="004D40D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Change w:id="52"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7AFFD4"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53"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B55D0E"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54"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12BFB14A"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5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F011722" w14:textId="77777777" w:rsidR="00C9722A" w:rsidRPr="00862CDF" w:rsidRDefault="00C9722A"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Change w:id="56"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47E1567B"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7"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2ABF9270"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58"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2619FCB"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59"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63BDEB3"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60"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01DB5C76" w14:textId="77777777" w:rsidR="00C9722A" w:rsidRPr="00862CDF" w:rsidRDefault="00C9722A" w:rsidP="004D40D8">
            <w:pPr>
              <w:pStyle w:val="TAC"/>
            </w:pPr>
            <w:r w:rsidRPr="00862CDF">
              <w:t>REFSENS_CA_2</w:t>
            </w:r>
          </w:p>
        </w:tc>
      </w:tr>
      <w:tr w:rsidR="009A68F8" w:rsidRPr="00862CDF" w14:paraId="4BFDC990" w14:textId="77777777" w:rsidTr="003C6BE7">
        <w:tblPrEx>
          <w:tblW w:w="10650" w:type="dxa"/>
          <w:jc w:val="center"/>
          <w:tblLayout w:type="fixed"/>
          <w:tblCellMar>
            <w:left w:w="99" w:type="dxa"/>
            <w:right w:w="99" w:type="dxa"/>
          </w:tblCellMar>
          <w:tblPrExChange w:id="61"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62"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63"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040D7531" w14:textId="77777777" w:rsidR="00C9722A" w:rsidRPr="00862CDF" w:rsidRDefault="00C9722A" w:rsidP="004D40D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Change w:id="64"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557AE5"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65"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1586F78" w14:textId="77777777" w:rsidR="00C9722A" w:rsidRPr="00862CDF" w:rsidRDefault="00C9722A" w:rsidP="004D40D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Change w:id="66"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8B924FC"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67"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CC1F3"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68"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2739380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69"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9285471" w14:textId="77777777" w:rsidR="00C9722A" w:rsidRPr="00862CDF" w:rsidRDefault="00C9722A" w:rsidP="004D40D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Change w:id="70"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7B3C5E58"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55FC5A5E"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72"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4D23A07D"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73"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AD0BB2B"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74"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4A93FB4" w14:textId="77777777" w:rsidR="00C9722A" w:rsidRPr="00862CDF" w:rsidRDefault="00C9722A" w:rsidP="004D40D8">
            <w:pPr>
              <w:pStyle w:val="TAC"/>
            </w:pPr>
            <w:r w:rsidRPr="00862CDF">
              <w:t>REFSENS_CA_2</w:t>
            </w:r>
          </w:p>
        </w:tc>
      </w:tr>
      <w:tr w:rsidR="009A68F8" w:rsidRPr="00862CDF" w14:paraId="458C5515" w14:textId="77777777" w:rsidTr="003C6BE7">
        <w:tblPrEx>
          <w:tblW w:w="10650" w:type="dxa"/>
          <w:jc w:val="center"/>
          <w:tblLayout w:type="fixed"/>
          <w:tblCellMar>
            <w:left w:w="99" w:type="dxa"/>
            <w:right w:w="99" w:type="dxa"/>
          </w:tblCellMar>
          <w:tblPrExChange w:id="75"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76"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77"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622A65BD" w14:textId="77777777" w:rsidR="00C9722A" w:rsidRPr="00862CDF" w:rsidRDefault="00C9722A" w:rsidP="004D40D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Change w:id="78"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8DE7FE"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79"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09B711" w14:textId="77777777" w:rsidR="00C9722A" w:rsidRPr="00862CDF" w:rsidRDefault="00C9722A" w:rsidP="004D40D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Change w:id="80"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9C0DF11" w14:textId="77777777" w:rsidR="00C9722A" w:rsidRPr="00862CDF" w:rsidRDefault="00C9722A" w:rsidP="004D40D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Change w:id="81"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3A6B7D" w14:textId="77777777" w:rsidR="00C9722A" w:rsidRPr="00862CDF" w:rsidRDefault="00C9722A" w:rsidP="004D40D8">
            <w:pPr>
              <w:pStyle w:val="TAC"/>
            </w:pPr>
            <w:r w:rsidRPr="00862CDF">
              <w:t>3487.5 MHz</w:t>
            </w:r>
          </w:p>
        </w:tc>
        <w:tc>
          <w:tcPr>
            <w:tcW w:w="836" w:type="dxa"/>
            <w:tcBorders>
              <w:top w:val="single" w:sz="4" w:space="0" w:color="auto"/>
              <w:left w:val="single" w:sz="4" w:space="0" w:color="auto"/>
              <w:bottom w:val="single" w:sz="4" w:space="0" w:color="auto"/>
              <w:right w:val="single" w:sz="4" w:space="0" w:color="auto"/>
            </w:tcBorders>
            <w:vAlign w:val="center"/>
            <w:tcPrChange w:id="82"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73A6BDB" w14:textId="6B503DA8" w:rsidR="00C9722A" w:rsidRPr="00862CDF" w:rsidRDefault="00C9722A" w:rsidP="004D40D8">
            <w:pPr>
              <w:pStyle w:val="TAC"/>
            </w:pPr>
            <w:del w:id="83" w:author="Anritsu" w:date="2024-11-04T21:13:00Z" w16du:dateUtc="2024-11-04T12:13:00Z">
              <w:r w:rsidRPr="00862CDF" w:rsidDel="007A5C58">
                <w:delText xml:space="preserve">10 </w:delText>
              </w:r>
            </w:del>
            <w:ins w:id="84" w:author="Anritsu" w:date="2024-11-04T21:13:00Z" w16du:dateUtc="2024-11-04T12:13:00Z">
              <w:r w:rsidR="007A5C58">
                <w:rPr>
                  <w:rFonts w:hint="eastAsia"/>
                  <w:lang w:eastAsia="ja-JP"/>
                </w:rPr>
                <w:t>5</w:t>
              </w:r>
              <w:r w:rsidR="007A5C58"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Change w:id="8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7489B69" w14:textId="25750B76" w:rsidR="00C9722A" w:rsidRPr="00862CDF" w:rsidRDefault="00C9722A" w:rsidP="004D40D8">
            <w:pPr>
              <w:pStyle w:val="TAC"/>
            </w:pPr>
            <w:del w:id="86" w:author="Anritsu" w:date="2024-11-04T21:13:00Z" w16du:dateUtc="2024-11-04T12:13:00Z">
              <w:r w:rsidRPr="00862CDF" w:rsidDel="007A5C58">
                <w:delText xml:space="preserve">5 </w:delText>
              </w:r>
            </w:del>
            <w:ins w:id="87" w:author="Anritsu" w:date="2024-11-04T21:13:00Z" w16du:dateUtc="2024-11-04T12:13:00Z">
              <w:r w:rsidR="007A5C58">
                <w:rPr>
                  <w:rFonts w:hint="eastAsia"/>
                  <w:lang w:eastAsia="ja-JP"/>
                </w:rPr>
                <w:t>10</w:t>
              </w:r>
              <w:r w:rsidR="007A5C58" w:rsidRPr="00862CDF">
                <w:t xml:space="preserve"> </w:t>
              </w:r>
            </w:ins>
            <w:r w:rsidRPr="00862CDF">
              <w:t>MHz</w:t>
            </w:r>
          </w:p>
        </w:tc>
        <w:tc>
          <w:tcPr>
            <w:tcW w:w="738" w:type="dxa"/>
            <w:tcBorders>
              <w:top w:val="single" w:sz="4" w:space="0" w:color="auto"/>
              <w:left w:val="single" w:sz="4" w:space="0" w:color="auto"/>
              <w:bottom w:val="single" w:sz="4" w:space="0" w:color="auto"/>
              <w:right w:val="single" w:sz="4" w:space="0" w:color="auto"/>
            </w:tcBorders>
            <w:vAlign w:val="center"/>
            <w:tcPrChange w:id="88"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577EBF85"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9"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348629E2"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90"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A019167"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91"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933EF23" w14:textId="77777777" w:rsidR="00C9722A" w:rsidRPr="00862CDF" w:rsidRDefault="00C9722A"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Change w:id="92"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869FFEF" w14:textId="77777777" w:rsidR="00C9722A" w:rsidRPr="00862CDF" w:rsidRDefault="00C9722A" w:rsidP="004D40D8">
            <w:pPr>
              <w:pStyle w:val="TAC"/>
            </w:pPr>
            <w:r w:rsidRPr="00862CDF">
              <w:t>REFSENS_CA_3</w:t>
            </w:r>
          </w:p>
        </w:tc>
      </w:tr>
      <w:tr w:rsidR="009A68F8" w:rsidRPr="00C9722A" w14:paraId="2D733A5A"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2D556E3" w14:textId="5A419D42" w:rsidR="009A68F8"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20B87F71" w14:textId="309049C4" w:rsidR="00C9722A" w:rsidRPr="00862CDF" w:rsidRDefault="009A68F8" w:rsidP="00C9722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2921CF" w14:textId="77777777" w:rsidR="00C9722A" w:rsidRPr="00862CDF" w:rsidRDefault="00C9722A" w:rsidP="00C9722A">
      <w:pPr>
        <w:pStyle w:val="H6"/>
      </w:pPr>
      <w:r w:rsidRPr="00862CDF">
        <w:t>7.3A.1_1.5</w:t>
      </w:r>
      <w:r w:rsidRPr="00862CDF">
        <w:tab/>
        <w:t>Test requirement</w:t>
      </w:r>
    </w:p>
    <w:p w14:paraId="6702B154" w14:textId="77777777" w:rsidR="00C9722A" w:rsidRPr="00862CDF" w:rsidRDefault="00C9722A" w:rsidP="00C9722A">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6D59C705" w14:textId="77777777" w:rsidR="00C9722A" w:rsidRPr="00862CDF" w:rsidRDefault="00C9722A" w:rsidP="00C9722A">
      <w:pPr>
        <w:sectPr w:rsidR="00C9722A" w:rsidRPr="00862CDF" w:rsidSect="00C9722A">
          <w:footnotePr>
            <w:numRestart w:val="eachSect"/>
          </w:footnotePr>
          <w:pgSz w:w="11907" w:h="16840"/>
          <w:pgMar w:top="1418" w:right="1134" w:bottom="1134" w:left="1134" w:header="680" w:footer="567" w:gutter="0"/>
          <w:cols w:space="720"/>
        </w:sectPr>
      </w:pPr>
      <w:bookmarkStart w:id="93" w:name="_Hlk46849753"/>
    </w:p>
    <w:p w14:paraId="2834ED0D" w14:textId="77777777" w:rsidR="00C9722A" w:rsidRPr="00862CDF" w:rsidRDefault="00C9722A" w:rsidP="00C9722A">
      <w:pPr>
        <w:pStyle w:val="TH"/>
      </w:pPr>
      <w:bookmarkStart w:id="94" w:name="_Hlk171868426"/>
      <w:r w:rsidRPr="00862CDF">
        <w:t>Table 7.3A.1_1.5-</w:t>
      </w:r>
      <w:bookmarkEnd w:id="93"/>
      <w:r w:rsidRPr="00862CDF">
        <w:t>1</w:t>
      </w:r>
      <w:bookmarkEnd w:id="94"/>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e"/>
        <w:tblW w:w="0" w:type="auto"/>
        <w:tblInd w:w="-47" w:type="dxa"/>
        <w:tblLayout w:type="fixed"/>
        <w:tblCellMar>
          <w:left w:w="28" w:type="dxa"/>
          <w:right w:w="28" w:type="dxa"/>
        </w:tblCellMar>
        <w:tblLook w:val="04A0" w:firstRow="1" w:lastRow="0" w:firstColumn="1" w:lastColumn="0" w:noHBand="0" w:noVBand="1"/>
      </w:tblPr>
      <w:tblGrid>
        <w:gridCol w:w="1974"/>
        <w:gridCol w:w="770"/>
        <w:gridCol w:w="714"/>
        <w:gridCol w:w="1920"/>
        <w:gridCol w:w="2321"/>
        <w:gridCol w:w="3573"/>
      </w:tblGrid>
      <w:tr w:rsidR="00C9722A" w:rsidRPr="00862CDF" w14:paraId="5F8830DB" w14:textId="77777777" w:rsidTr="004D40D8">
        <w:tc>
          <w:tcPr>
            <w:tcW w:w="1974" w:type="dxa"/>
            <w:vMerge w:val="restart"/>
            <w:tcBorders>
              <w:top w:val="single" w:sz="4" w:space="0" w:color="auto"/>
              <w:bottom w:val="nil"/>
            </w:tcBorders>
          </w:tcPr>
          <w:p w14:paraId="1176C44C" w14:textId="77777777" w:rsidR="00C9722A" w:rsidRPr="00862CDF" w:rsidRDefault="00C9722A" w:rsidP="004D40D8">
            <w:pPr>
              <w:pStyle w:val="TAH"/>
              <w:rPr>
                <w:lang w:eastAsia="zh-CN"/>
              </w:rPr>
            </w:pPr>
            <w:r w:rsidRPr="00862CDF">
              <w:rPr>
                <w:lang w:eastAsia="zh-CN"/>
              </w:rPr>
              <w:t>CA configuration</w:t>
            </w:r>
          </w:p>
        </w:tc>
        <w:tc>
          <w:tcPr>
            <w:tcW w:w="770" w:type="dxa"/>
            <w:tcBorders>
              <w:top w:val="single" w:sz="4" w:space="0" w:color="auto"/>
            </w:tcBorders>
          </w:tcPr>
          <w:p w14:paraId="14555068" w14:textId="77777777" w:rsidR="00C9722A" w:rsidRPr="00862CDF" w:rsidRDefault="00C9722A" w:rsidP="004D40D8">
            <w:pPr>
              <w:pStyle w:val="TAH"/>
              <w:rPr>
                <w:lang w:eastAsia="zh-CN"/>
              </w:rPr>
            </w:pPr>
            <w:r w:rsidRPr="00862CDF">
              <w:rPr>
                <w:lang w:eastAsia="zh-CN"/>
              </w:rPr>
              <w:t>Test ID</w:t>
            </w:r>
          </w:p>
        </w:tc>
        <w:tc>
          <w:tcPr>
            <w:tcW w:w="714" w:type="dxa"/>
            <w:tcBorders>
              <w:top w:val="single" w:sz="4" w:space="0" w:color="auto"/>
            </w:tcBorders>
          </w:tcPr>
          <w:p w14:paraId="27FA737C" w14:textId="77777777" w:rsidR="00C9722A" w:rsidRPr="00862CDF" w:rsidRDefault="00C9722A" w:rsidP="004D40D8">
            <w:pPr>
              <w:pStyle w:val="TAH"/>
              <w:rPr>
                <w:lang w:eastAsia="zh-CN"/>
              </w:rPr>
            </w:pPr>
            <w:r w:rsidRPr="00862CDF">
              <w:rPr>
                <w:lang w:eastAsia="zh-CN"/>
              </w:rPr>
              <w:t>NR band</w:t>
            </w:r>
          </w:p>
        </w:tc>
        <w:tc>
          <w:tcPr>
            <w:tcW w:w="1920" w:type="dxa"/>
            <w:tcBorders>
              <w:top w:val="single" w:sz="4" w:space="0" w:color="auto"/>
            </w:tcBorders>
          </w:tcPr>
          <w:p w14:paraId="4E2D1D62" w14:textId="77777777" w:rsidR="00C9722A" w:rsidRPr="00862CDF" w:rsidRDefault="00C9722A" w:rsidP="004D40D8">
            <w:pPr>
              <w:pStyle w:val="TAH"/>
              <w:rPr>
                <w:lang w:eastAsia="zh-CN"/>
              </w:rPr>
            </w:pPr>
            <w:r w:rsidRPr="00862CDF">
              <w:rPr>
                <w:lang w:eastAsia="zh-CN"/>
              </w:rPr>
              <w:t>CBW</w:t>
            </w:r>
          </w:p>
        </w:tc>
        <w:tc>
          <w:tcPr>
            <w:tcW w:w="5894" w:type="dxa"/>
            <w:gridSpan w:val="2"/>
            <w:tcBorders>
              <w:top w:val="single" w:sz="4" w:space="0" w:color="auto"/>
            </w:tcBorders>
          </w:tcPr>
          <w:p w14:paraId="33CD216D"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2A6F3D0F" w14:textId="77777777" w:rsidTr="004D40D8">
        <w:tc>
          <w:tcPr>
            <w:tcW w:w="1974" w:type="dxa"/>
            <w:vMerge/>
            <w:tcBorders>
              <w:top w:val="nil"/>
              <w:bottom w:val="single" w:sz="4" w:space="0" w:color="auto"/>
            </w:tcBorders>
          </w:tcPr>
          <w:p w14:paraId="06C72EBC" w14:textId="77777777" w:rsidR="00C9722A" w:rsidRPr="00862CDF" w:rsidRDefault="00C9722A" w:rsidP="004D40D8">
            <w:pPr>
              <w:pStyle w:val="TAH"/>
            </w:pPr>
          </w:p>
        </w:tc>
        <w:tc>
          <w:tcPr>
            <w:tcW w:w="770" w:type="dxa"/>
            <w:tcBorders>
              <w:bottom w:val="single" w:sz="4" w:space="0" w:color="auto"/>
            </w:tcBorders>
          </w:tcPr>
          <w:p w14:paraId="2258885D" w14:textId="77777777" w:rsidR="00C9722A" w:rsidRPr="00862CDF" w:rsidRDefault="00C9722A" w:rsidP="004D40D8">
            <w:pPr>
              <w:pStyle w:val="TAH"/>
            </w:pPr>
          </w:p>
        </w:tc>
        <w:tc>
          <w:tcPr>
            <w:tcW w:w="714" w:type="dxa"/>
          </w:tcPr>
          <w:p w14:paraId="397415C0" w14:textId="77777777" w:rsidR="00C9722A" w:rsidRPr="00862CDF" w:rsidRDefault="00C9722A" w:rsidP="004D40D8">
            <w:pPr>
              <w:pStyle w:val="TAH"/>
            </w:pPr>
          </w:p>
        </w:tc>
        <w:tc>
          <w:tcPr>
            <w:tcW w:w="1920" w:type="dxa"/>
          </w:tcPr>
          <w:p w14:paraId="357348E8" w14:textId="77777777" w:rsidR="00C9722A" w:rsidRPr="00862CDF" w:rsidRDefault="00C9722A" w:rsidP="004D40D8">
            <w:pPr>
              <w:pStyle w:val="TAH"/>
              <w:rPr>
                <w:lang w:eastAsia="zh-CN"/>
              </w:rPr>
            </w:pPr>
            <w:r w:rsidRPr="00862CDF">
              <w:rPr>
                <w:lang w:eastAsia="zh-CN"/>
              </w:rPr>
              <w:t>(MHz)</w:t>
            </w:r>
          </w:p>
        </w:tc>
        <w:tc>
          <w:tcPr>
            <w:tcW w:w="2321" w:type="dxa"/>
          </w:tcPr>
          <w:p w14:paraId="22C0C42D" w14:textId="77777777" w:rsidR="00C9722A" w:rsidRPr="00862CDF" w:rsidRDefault="00C9722A" w:rsidP="004D40D8">
            <w:pPr>
              <w:pStyle w:val="TAH"/>
              <w:rPr>
                <w:lang w:eastAsia="zh-CN"/>
              </w:rPr>
            </w:pPr>
            <w:r w:rsidRPr="00862CDF">
              <w:rPr>
                <w:lang w:eastAsia="zh-CN"/>
              </w:rPr>
              <w:t>2Rx</w:t>
            </w:r>
          </w:p>
        </w:tc>
        <w:tc>
          <w:tcPr>
            <w:tcW w:w="3573" w:type="dxa"/>
          </w:tcPr>
          <w:p w14:paraId="5832A84B" w14:textId="77777777" w:rsidR="00C9722A" w:rsidRPr="00862CDF" w:rsidRDefault="00C9722A" w:rsidP="004D40D8">
            <w:pPr>
              <w:pStyle w:val="TAH"/>
              <w:rPr>
                <w:lang w:eastAsia="zh-CN"/>
              </w:rPr>
            </w:pPr>
            <w:r w:rsidRPr="00862CDF">
              <w:rPr>
                <w:lang w:eastAsia="zh-CN"/>
              </w:rPr>
              <w:t>4Rx</w:t>
            </w:r>
          </w:p>
        </w:tc>
      </w:tr>
      <w:tr w:rsidR="00C9722A" w:rsidRPr="00862CDF" w14:paraId="7923B573" w14:textId="77777777" w:rsidTr="004D40D8">
        <w:tc>
          <w:tcPr>
            <w:tcW w:w="1974" w:type="dxa"/>
            <w:tcBorders>
              <w:top w:val="nil"/>
              <w:bottom w:val="single" w:sz="4" w:space="0" w:color="auto"/>
            </w:tcBorders>
          </w:tcPr>
          <w:p w14:paraId="08862CF0" w14:textId="77777777" w:rsidR="00C9722A" w:rsidRPr="00862CDF" w:rsidRDefault="00C9722A" w:rsidP="004D40D8">
            <w:pPr>
              <w:pStyle w:val="TAH"/>
            </w:pPr>
            <w:r w:rsidRPr="00862CDF">
              <w:t>CA_nX</w:t>
            </w:r>
            <w:r w:rsidRPr="00862CDF">
              <w:rPr>
                <w:rFonts w:eastAsiaTheme="minorEastAsia"/>
              </w:rPr>
              <w:t>A</w:t>
            </w:r>
            <w:r w:rsidRPr="00862CDF">
              <w:t>-nYA</w:t>
            </w:r>
          </w:p>
        </w:tc>
        <w:tc>
          <w:tcPr>
            <w:tcW w:w="770" w:type="dxa"/>
            <w:tcBorders>
              <w:bottom w:val="single" w:sz="4" w:space="0" w:color="auto"/>
            </w:tcBorders>
          </w:tcPr>
          <w:p w14:paraId="1E76A76A" w14:textId="77777777" w:rsidR="00C9722A" w:rsidRPr="00862CDF" w:rsidRDefault="00C9722A" w:rsidP="004D40D8">
            <w:pPr>
              <w:pStyle w:val="TAH"/>
            </w:pPr>
          </w:p>
        </w:tc>
        <w:tc>
          <w:tcPr>
            <w:tcW w:w="714" w:type="dxa"/>
          </w:tcPr>
          <w:p w14:paraId="49015823" w14:textId="77777777" w:rsidR="00C9722A" w:rsidRPr="00862CDF" w:rsidRDefault="00C9722A" w:rsidP="004D40D8">
            <w:pPr>
              <w:pStyle w:val="TAH"/>
            </w:pPr>
          </w:p>
        </w:tc>
        <w:tc>
          <w:tcPr>
            <w:tcW w:w="1920" w:type="dxa"/>
          </w:tcPr>
          <w:p w14:paraId="539F0D42" w14:textId="77777777" w:rsidR="00C9722A" w:rsidRPr="00862CDF" w:rsidRDefault="00C9722A" w:rsidP="004D40D8">
            <w:pPr>
              <w:pStyle w:val="TAH"/>
              <w:rPr>
                <w:lang w:eastAsia="zh-CN"/>
              </w:rPr>
            </w:pPr>
          </w:p>
        </w:tc>
        <w:tc>
          <w:tcPr>
            <w:tcW w:w="2321" w:type="dxa"/>
          </w:tcPr>
          <w:p w14:paraId="17CC6EF3" w14:textId="77777777" w:rsidR="00C9722A" w:rsidRPr="00862CDF" w:rsidRDefault="00C9722A" w:rsidP="004D40D8">
            <w:pPr>
              <w:pStyle w:val="TAH"/>
              <w:rPr>
                <w:lang w:eastAsia="zh-CN"/>
              </w:rPr>
            </w:pPr>
            <w:r w:rsidRPr="00862CDF">
              <w:rPr>
                <w:rFonts w:eastAsiaTheme="minorEastAsia"/>
              </w:rPr>
              <w:t>REFSENS+MSD+TT</w:t>
            </w:r>
          </w:p>
        </w:tc>
        <w:tc>
          <w:tcPr>
            <w:tcW w:w="3573" w:type="dxa"/>
          </w:tcPr>
          <w:p w14:paraId="18C92F2E"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A87C6D" w:rsidRPr="00862CDF" w:rsidDel="00A87C6D" w14:paraId="6690F393" w14:textId="77777777" w:rsidTr="008E2092">
        <w:tc>
          <w:tcPr>
            <w:tcW w:w="11272" w:type="dxa"/>
            <w:gridSpan w:val="6"/>
            <w:tcBorders>
              <w:top w:val="nil"/>
              <w:bottom w:val="single" w:sz="4" w:space="0" w:color="auto"/>
            </w:tcBorders>
          </w:tcPr>
          <w:p w14:paraId="7EFA6210" w14:textId="659E87D4" w:rsidR="00A87C6D" w:rsidRPr="00862CDF" w:rsidDel="00A87C6D" w:rsidRDefault="00A87C6D" w:rsidP="004D40D8">
            <w:pPr>
              <w:pStyle w:val="TAC"/>
              <w:rPr>
                <w:sz w:val="16"/>
                <w:szCs w:val="16"/>
              </w:rPr>
            </w:pPr>
            <w:r w:rsidRPr="005229BE">
              <w:rPr>
                <w:rFonts w:hint="eastAsia"/>
                <w:noProof/>
                <w:color w:val="FF0000"/>
                <w:lang w:eastAsia="ja-JP"/>
              </w:rPr>
              <w:t>&lt;&lt;Uncha</w:t>
            </w:r>
            <w:r w:rsidRPr="005229BE">
              <w:rPr>
                <w:noProof/>
                <w:color w:val="FF0000"/>
                <w:lang w:eastAsia="ja-JP"/>
              </w:rPr>
              <w:t>n</w:t>
            </w:r>
            <w:r w:rsidRPr="005229BE">
              <w:rPr>
                <w:rFonts w:hint="eastAsia"/>
                <w:noProof/>
                <w:color w:val="FF0000"/>
                <w:lang w:eastAsia="ja-JP"/>
              </w:rPr>
              <w:t>ged rows skipped&gt;&gt;</w:t>
            </w:r>
          </w:p>
        </w:tc>
      </w:tr>
      <w:tr w:rsidR="00C9722A" w:rsidRPr="00862CDF" w14:paraId="68787CCC" w14:textId="77777777" w:rsidTr="004D40D8">
        <w:tc>
          <w:tcPr>
            <w:tcW w:w="1974" w:type="dxa"/>
            <w:tcBorders>
              <w:bottom w:val="nil"/>
            </w:tcBorders>
          </w:tcPr>
          <w:p w14:paraId="7B4334AE" w14:textId="77777777" w:rsidR="00C9722A" w:rsidRPr="00862CDF" w:rsidRDefault="00C9722A" w:rsidP="004D40D8">
            <w:pPr>
              <w:pStyle w:val="TAC"/>
              <w:rPr>
                <w:sz w:val="16"/>
                <w:szCs w:val="16"/>
              </w:rPr>
            </w:pPr>
            <w:r w:rsidRPr="00862CDF">
              <w:rPr>
                <w:sz w:val="16"/>
                <w:szCs w:val="16"/>
              </w:rPr>
              <w:t>CA_n71A-n77A</w:t>
            </w:r>
          </w:p>
        </w:tc>
        <w:tc>
          <w:tcPr>
            <w:tcW w:w="770" w:type="dxa"/>
            <w:tcBorders>
              <w:bottom w:val="nil"/>
            </w:tcBorders>
          </w:tcPr>
          <w:p w14:paraId="5C48EDE5"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74DB5F9A" w14:textId="77777777" w:rsidR="00C9722A" w:rsidRPr="00862CDF" w:rsidRDefault="00C9722A" w:rsidP="004D40D8">
            <w:pPr>
              <w:pStyle w:val="TAC"/>
              <w:rPr>
                <w:sz w:val="16"/>
                <w:szCs w:val="16"/>
                <w:lang w:eastAsia="zh-CN"/>
              </w:rPr>
            </w:pPr>
            <w:r w:rsidRPr="00862CDF">
              <w:rPr>
                <w:sz w:val="16"/>
                <w:szCs w:val="16"/>
                <w:lang w:eastAsia="zh-CN"/>
              </w:rPr>
              <w:t>n71</w:t>
            </w:r>
          </w:p>
        </w:tc>
        <w:tc>
          <w:tcPr>
            <w:tcW w:w="1920" w:type="dxa"/>
          </w:tcPr>
          <w:p w14:paraId="1EEF88F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6671711" w14:textId="77777777" w:rsidR="00C9722A" w:rsidRPr="00862CDF" w:rsidRDefault="00C9722A" w:rsidP="004D40D8">
            <w:pPr>
              <w:pStyle w:val="TAC"/>
              <w:rPr>
                <w:sz w:val="16"/>
                <w:szCs w:val="16"/>
              </w:rPr>
            </w:pPr>
            <w:r w:rsidRPr="00862CDF">
              <w:rPr>
                <w:sz w:val="16"/>
                <w:szCs w:val="16"/>
              </w:rPr>
              <w:t>-97.2 +5.5 +TT</w:t>
            </w:r>
          </w:p>
        </w:tc>
        <w:tc>
          <w:tcPr>
            <w:tcW w:w="3573" w:type="dxa"/>
          </w:tcPr>
          <w:p w14:paraId="1BECDA1E" w14:textId="77777777" w:rsidR="00C9722A" w:rsidRPr="00862CDF" w:rsidRDefault="00C9722A" w:rsidP="004D40D8">
            <w:pPr>
              <w:pStyle w:val="TAC"/>
              <w:rPr>
                <w:sz w:val="16"/>
                <w:szCs w:val="16"/>
              </w:rPr>
            </w:pPr>
            <w:r w:rsidRPr="00862CDF">
              <w:rPr>
                <w:sz w:val="16"/>
                <w:szCs w:val="16"/>
              </w:rPr>
              <w:t>-97.2+5.5 +TT</w:t>
            </w:r>
          </w:p>
        </w:tc>
      </w:tr>
      <w:tr w:rsidR="00C9722A" w:rsidRPr="00862CDF" w14:paraId="42AD65C9" w14:textId="77777777" w:rsidTr="004D40D8">
        <w:tc>
          <w:tcPr>
            <w:tcW w:w="1974" w:type="dxa"/>
            <w:tcBorders>
              <w:top w:val="nil"/>
              <w:bottom w:val="single" w:sz="4" w:space="0" w:color="auto"/>
            </w:tcBorders>
          </w:tcPr>
          <w:p w14:paraId="71589E62" w14:textId="77777777" w:rsidR="00C9722A" w:rsidRPr="00862CDF" w:rsidRDefault="00C9722A" w:rsidP="004D40D8">
            <w:pPr>
              <w:pStyle w:val="TAC"/>
              <w:rPr>
                <w:sz w:val="16"/>
                <w:szCs w:val="16"/>
              </w:rPr>
            </w:pPr>
          </w:p>
        </w:tc>
        <w:tc>
          <w:tcPr>
            <w:tcW w:w="770" w:type="dxa"/>
            <w:tcBorders>
              <w:top w:val="nil"/>
              <w:bottom w:val="single" w:sz="4" w:space="0" w:color="auto"/>
            </w:tcBorders>
          </w:tcPr>
          <w:p w14:paraId="6FC1149A" w14:textId="77777777" w:rsidR="00C9722A" w:rsidRPr="00862CDF" w:rsidRDefault="00C9722A" w:rsidP="004D40D8">
            <w:pPr>
              <w:pStyle w:val="TAC"/>
              <w:rPr>
                <w:sz w:val="16"/>
                <w:szCs w:val="16"/>
              </w:rPr>
            </w:pPr>
          </w:p>
        </w:tc>
        <w:tc>
          <w:tcPr>
            <w:tcW w:w="714" w:type="dxa"/>
            <w:tcBorders>
              <w:bottom w:val="single" w:sz="4" w:space="0" w:color="auto"/>
            </w:tcBorders>
          </w:tcPr>
          <w:p w14:paraId="5D4053A7" w14:textId="77777777" w:rsidR="00C9722A" w:rsidRPr="00862CDF" w:rsidRDefault="00C9722A" w:rsidP="004D40D8">
            <w:pPr>
              <w:pStyle w:val="TAC"/>
              <w:rPr>
                <w:sz w:val="16"/>
                <w:szCs w:val="16"/>
              </w:rPr>
            </w:pPr>
            <w:r w:rsidRPr="00862CDF">
              <w:rPr>
                <w:sz w:val="16"/>
                <w:szCs w:val="16"/>
                <w:lang w:eastAsia="zh-CN"/>
              </w:rPr>
              <w:t>n77</w:t>
            </w:r>
          </w:p>
        </w:tc>
        <w:tc>
          <w:tcPr>
            <w:tcW w:w="1920" w:type="dxa"/>
            <w:tcBorders>
              <w:bottom w:val="single" w:sz="4" w:space="0" w:color="auto"/>
            </w:tcBorders>
          </w:tcPr>
          <w:p w14:paraId="07D6035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849DF24" w14:textId="77777777" w:rsidR="00C9722A" w:rsidRPr="00862CDF" w:rsidRDefault="00C9722A" w:rsidP="004D40D8">
            <w:pPr>
              <w:pStyle w:val="TAC"/>
              <w:rPr>
                <w:sz w:val="16"/>
                <w:szCs w:val="16"/>
              </w:rPr>
            </w:pPr>
            <w:r w:rsidRPr="00862CDF">
              <w:rPr>
                <w:sz w:val="16"/>
                <w:szCs w:val="16"/>
              </w:rPr>
              <w:t>-95.3 +TT</w:t>
            </w:r>
          </w:p>
        </w:tc>
        <w:tc>
          <w:tcPr>
            <w:tcW w:w="3573" w:type="dxa"/>
            <w:tcBorders>
              <w:bottom w:val="single" w:sz="4" w:space="0" w:color="auto"/>
            </w:tcBorders>
          </w:tcPr>
          <w:p w14:paraId="05024212" w14:textId="77777777" w:rsidR="00C9722A" w:rsidRPr="00862CDF" w:rsidRDefault="00C9722A" w:rsidP="004D40D8">
            <w:pPr>
              <w:pStyle w:val="TAC"/>
              <w:rPr>
                <w:sz w:val="16"/>
                <w:szCs w:val="16"/>
              </w:rPr>
            </w:pPr>
            <w:r w:rsidRPr="00862CDF">
              <w:rPr>
                <w:sz w:val="16"/>
                <w:szCs w:val="16"/>
              </w:rPr>
              <w:t>-95.3 -2.2 +TT</w:t>
            </w:r>
          </w:p>
        </w:tc>
      </w:tr>
      <w:tr w:rsidR="00A87C6D" w:rsidRPr="00862CDF" w14:paraId="0750C08C" w14:textId="77777777" w:rsidTr="00A87C6D">
        <w:trPr>
          <w:ins w:id="95" w:author="Anritsu" w:date="2024-11-04T21:23:00Z"/>
        </w:trPr>
        <w:tc>
          <w:tcPr>
            <w:tcW w:w="1974" w:type="dxa"/>
            <w:tcBorders>
              <w:top w:val="nil"/>
              <w:bottom w:val="nil"/>
            </w:tcBorders>
          </w:tcPr>
          <w:p w14:paraId="2ECF0D32" w14:textId="27AB95BD" w:rsidR="00A87C6D" w:rsidRPr="00862CDF" w:rsidRDefault="00A87C6D" w:rsidP="00A87C6D">
            <w:pPr>
              <w:pStyle w:val="TAC"/>
              <w:rPr>
                <w:ins w:id="96" w:author="Anritsu" w:date="2024-11-04T21:23:00Z" w16du:dateUtc="2024-11-04T12:23:00Z"/>
                <w:sz w:val="16"/>
                <w:szCs w:val="16"/>
              </w:rPr>
            </w:pPr>
            <w:ins w:id="97" w:author="Anritsu" w:date="2024-11-04T21:23:00Z" w16du:dateUtc="2024-11-04T12:23:00Z">
              <w:r w:rsidRPr="00862CDF">
                <w:rPr>
                  <w:sz w:val="16"/>
                  <w:szCs w:val="16"/>
                </w:rPr>
                <w:t>CA_n71A-n78A</w:t>
              </w:r>
            </w:ins>
          </w:p>
        </w:tc>
        <w:tc>
          <w:tcPr>
            <w:tcW w:w="770" w:type="dxa"/>
            <w:tcBorders>
              <w:top w:val="nil"/>
              <w:bottom w:val="nil"/>
            </w:tcBorders>
          </w:tcPr>
          <w:p w14:paraId="583A0C82" w14:textId="7C9C2CFA" w:rsidR="00A87C6D" w:rsidRPr="00862CDF" w:rsidRDefault="00A87C6D" w:rsidP="00A87C6D">
            <w:pPr>
              <w:pStyle w:val="TAC"/>
              <w:rPr>
                <w:ins w:id="98" w:author="Anritsu" w:date="2024-11-04T21:23:00Z" w16du:dateUtc="2024-11-04T12:23:00Z"/>
                <w:sz w:val="16"/>
                <w:szCs w:val="16"/>
              </w:rPr>
            </w:pPr>
            <w:ins w:id="99" w:author="Anritsu" w:date="2024-11-04T21:23:00Z" w16du:dateUtc="2024-11-04T12:23:00Z">
              <w:r w:rsidRPr="00862CDF">
                <w:rPr>
                  <w:sz w:val="16"/>
                  <w:szCs w:val="16"/>
                </w:rPr>
                <w:t>1</w:t>
              </w:r>
            </w:ins>
          </w:p>
        </w:tc>
        <w:tc>
          <w:tcPr>
            <w:tcW w:w="714" w:type="dxa"/>
            <w:tcBorders>
              <w:bottom w:val="single" w:sz="4" w:space="0" w:color="auto"/>
            </w:tcBorders>
          </w:tcPr>
          <w:p w14:paraId="45FEACCB" w14:textId="0E76714D" w:rsidR="00A87C6D" w:rsidRPr="00862CDF" w:rsidRDefault="00A87C6D" w:rsidP="00A87C6D">
            <w:pPr>
              <w:pStyle w:val="TAC"/>
              <w:rPr>
                <w:ins w:id="100" w:author="Anritsu" w:date="2024-11-04T21:23:00Z" w16du:dateUtc="2024-11-04T12:23:00Z"/>
                <w:sz w:val="16"/>
                <w:szCs w:val="16"/>
                <w:lang w:eastAsia="zh-CN"/>
              </w:rPr>
            </w:pPr>
            <w:ins w:id="101" w:author="Anritsu" w:date="2024-11-04T21:23:00Z" w16du:dateUtc="2024-11-04T12:23:00Z">
              <w:r w:rsidRPr="00862CDF">
                <w:rPr>
                  <w:sz w:val="16"/>
                  <w:szCs w:val="16"/>
                  <w:lang w:eastAsia="zh-CN"/>
                </w:rPr>
                <w:t>n71</w:t>
              </w:r>
            </w:ins>
          </w:p>
        </w:tc>
        <w:tc>
          <w:tcPr>
            <w:tcW w:w="1920" w:type="dxa"/>
            <w:tcBorders>
              <w:bottom w:val="single" w:sz="4" w:space="0" w:color="auto"/>
            </w:tcBorders>
          </w:tcPr>
          <w:p w14:paraId="5637D238" w14:textId="70E561D3" w:rsidR="00A87C6D" w:rsidRPr="00862CDF" w:rsidRDefault="00A87C6D" w:rsidP="00A87C6D">
            <w:pPr>
              <w:pStyle w:val="TAC"/>
              <w:rPr>
                <w:ins w:id="102" w:author="Anritsu" w:date="2024-11-04T21:23:00Z" w16du:dateUtc="2024-11-04T12:23:00Z"/>
                <w:sz w:val="16"/>
                <w:szCs w:val="16"/>
                <w:lang w:eastAsia="zh-CN"/>
              </w:rPr>
            </w:pPr>
            <w:ins w:id="103" w:author="Anritsu" w:date="2024-11-04T21:23:00Z" w16du:dateUtc="2024-11-04T12:23:00Z">
              <w:r w:rsidRPr="00862CDF">
                <w:rPr>
                  <w:sz w:val="16"/>
                  <w:szCs w:val="16"/>
                  <w:lang w:eastAsia="zh-CN"/>
                </w:rPr>
                <w:t>5</w:t>
              </w:r>
            </w:ins>
          </w:p>
        </w:tc>
        <w:tc>
          <w:tcPr>
            <w:tcW w:w="2321" w:type="dxa"/>
            <w:tcBorders>
              <w:bottom w:val="single" w:sz="4" w:space="0" w:color="auto"/>
            </w:tcBorders>
          </w:tcPr>
          <w:p w14:paraId="36888C74" w14:textId="2AE6C71A" w:rsidR="00A87C6D" w:rsidRPr="00862CDF" w:rsidRDefault="00A87C6D" w:rsidP="00A87C6D">
            <w:pPr>
              <w:pStyle w:val="TAC"/>
              <w:rPr>
                <w:ins w:id="104" w:author="Anritsu" w:date="2024-11-04T21:23:00Z" w16du:dateUtc="2024-11-04T12:23:00Z"/>
                <w:sz w:val="16"/>
                <w:szCs w:val="16"/>
              </w:rPr>
            </w:pPr>
            <w:ins w:id="105" w:author="Anritsu" w:date="2024-11-04T21:23:00Z" w16du:dateUtc="2024-11-04T12:23:00Z">
              <w:r w:rsidRPr="00862CDF">
                <w:rPr>
                  <w:sz w:val="16"/>
                  <w:szCs w:val="16"/>
                </w:rPr>
                <w:t>-97.2 +TT</w:t>
              </w:r>
            </w:ins>
          </w:p>
        </w:tc>
        <w:tc>
          <w:tcPr>
            <w:tcW w:w="3573" w:type="dxa"/>
            <w:tcBorders>
              <w:bottom w:val="single" w:sz="4" w:space="0" w:color="auto"/>
            </w:tcBorders>
          </w:tcPr>
          <w:p w14:paraId="7270F633" w14:textId="77777777" w:rsidR="00A87C6D" w:rsidRPr="00862CDF" w:rsidRDefault="00A87C6D" w:rsidP="00A87C6D">
            <w:pPr>
              <w:pStyle w:val="TAC"/>
              <w:rPr>
                <w:ins w:id="106" w:author="Anritsu" w:date="2024-11-04T21:23:00Z" w16du:dateUtc="2024-11-04T12:23:00Z"/>
                <w:sz w:val="16"/>
                <w:szCs w:val="16"/>
              </w:rPr>
            </w:pPr>
            <w:ins w:id="107" w:author="Anritsu" w:date="2024-11-04T21:23:00Z" w16du:dateUtc="2024-11-04T12:23:00Z">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ins>
          </w:p>
          <w:p w14:paraId="2F811D60" w14:textId="72A206D9" w:rsidR="00A87C6D" w:rsidRPr="00862CDF" w:rsidRDefault="00A87C6D" w:rsidP="00A87C6D">
            <w:pPr>
              <w:pStyle w:val="TAC"/>
              <w:rPr>
                <w:ins w:id="108" w:author="Anritsu" w:date="2024-11-04T21:23:00Z" w16du:dateUtc="2024-11-04T12:23:00Z"/>
                <w:sz w:val="16"/>
                <w:szCs w:val="16"/>
              </w:rPr>
            </w:pPr>
            <w:ins w:id="109" w:author="Anritsu" w:date="2024-11-04T21:23:00Z" w16du:dateUtc="2024-11-04T12:23:00Z">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ins>
          </w:p>
        </w:tc>
      </w:tr>
      <w:tr w:rsidR="00A87C6D" w:rsidRPr="00862CDF" w14:paraId="1B7A0704" w14:textId="77777777" w:rsidTr="00A87C6D">
        <w:trPr>
          <w:ins w:id="110" w:author="Anritsu" w:date="2024-11-04T21:23:00Z"/>
        </w:trPr>
        <w:tc>
          <w:tcPr>
            <w:tcW w:w="1974" w:type="dxa"/>
            <w:tcBorders>
              <w:top w:val="nil"/>
              <w:bottom w:val="nil"/>
            </w:tcBorders>
          </w:tcPr>
          <w:p w14:paraId="1B23AF46" w14:textId="77777777" w:rsidR="00A87C6D" w:rsidRPr="00862CDF" w:rsidRDefault="00A87C6D" w:rsidP="00A87C6D">
            <w:pPr>
              <w:pStyle w:val="TAC"/>
              <w:rPr>
                <w:ins w:id="111" w:author="Anritsu" w:date="2024-11-04T21:23:00Z" w16du:dateUtc="2024-11-04T12:23:00Z"/>
                <w:sz w:val="16"/>
                <w:szCs w:val="16"/>
              </w:rPr>
            </w:pPr>
          </w:p>
        </w:tc>
        <w:tc>
          <w:tcPr>
            <w:tcW w:w="770" w:type="dxa"/>
            <w:tcBorders>
              <w:top w:val="nil"/>
              <w:bottom w:val="single" w:sz="4" w:space="0" w:color="auto"/>
            </w:tcBorders>
          </w:tcPr>
          <w:p w14:paraId="4307C7BA" w14:textId="77777777" w:rsidR="00A87C6D" w:rsidRPr="00862CDF" w:rsidRDefault="00A87C6D" w:rsidP="00A87C6D">
            <w:pPr>
              <w:pStyle w:val="TAC"/>
              <w:rPr>
                <w:ins w:id="112" w:author="Anritsu" w:date="2024-11-04T21:23:00Z" w16du:dateUtc="2024-11-04T12:23:00Z"/>
                <w:sz w:val="16"/>
                <w:szCs w:val="16"/>
              </w:rPr>
            </w:pPr>
          </w:p>
        </w:tc>
        <w:tc>
          <w:tcPr>
            <w:tcW w:w="714" w:type="dxa"/>
            <w:tcBorders>
              <w:bottom w:val="single" w:sz="4" w:space="0" w:color="auto"/>
            </w:tcBorders>
          </w:tcPr>
          <w:p w14:paraId="1C86065C" w14:textId="4CEDAAA4" w:rsidR="00A87C6D" w:rsidRPr="00862CDF" w:rsidRDefault="00A87C6D" w:rsidP="00A87C6D">
            <w:pPr>
              <w:pStyle w:val="TAC"/>
              <w:rPr>
                <w:ins w:id="113" w:author="Anritsu" w:date="2024-11-04T21:23:00Z" w16du:dateUtc="2024-11-04T12:23:00Z"/>
                <w:sz w:val="16"/>
                <w:szCs w:val="16"/>
                <w:lang w:eastAsia="zh-CN"/>
              </w:rPr>
            </w:pPr>
            <w:ins w:id="114" w:author="Anritsu" w:date="2024-11-04T21:23:00Z" w16du:dateUtc="2024-11-04T12:23:00Z">
              <w:r w:rsidRPr="00862CDF">
                <w:rPr>
                  <w:sz w:val="16"/>
                  <w:szCs w:val="16"/>
                  <w:lang w:eastAsia="zh-CN"/>
                </w:rPr>
                <w:t>n78</w:t>
              </w:r>
            </w:ins>
          </w:p>
        </w:tc>
        <w:tc>
          <w:tcPr>
            <w:tcW w:w="1920" w:type="dxa"/>
            <w:tcBorders>
              <w:bottom w:val="single" w:sz="4" w:space="0" w:color="auto"/>
            </w:tcBorders>
          </w:tcPr>
          <w:p w14:paraId="5CAEBE74" w14:textId="54B84080" w:rsidR="00A87C6D" w:rsidRPr="00862CDF" w:rsidRDefault="00A87C6D" w:rsidP="00A87C6D">
            <w:pPr>
              <w:pStyle w:val="TAC"/>
              <w:rPr>
                <w:ins w:id="115" w:author="Anritsu" w:date="2024-11-04T21:23:00Z" w16du:dateUtc="2024-11-04T12:23:00Z"/>
                <w:sz w:val="16"/>
                <w:szCs w:val="16"/>
                <w:lang w:eastAsia="zh-CN"/>
              </w:rPr>
            </w:pPr>
            <w:ins w:id="116" w:author="Anritsu" w:date="2024-11-04T21:23:00Z" w16du:dateUtc="2024-11-04T12:23:00Z">
              <w:r w:rsidRPr="00862CDF">
                <w:rPr>
                  <w:sz w:val="16"/>
                  <w:szCs w:val="16"/>
                  <w:lang w:eastAsia="zh-CN"/>
                </w:rPr>
                <w:t>10</w:t>
              </w:r>
            </w:ins>
          </w:p>
        </w:tc>
        <w:tc>
          <w:tcPr>
            <w:tcW w:w="2321" w:type="dxa"/>
            <w:tcBorders>
              <w:bottom w:val="single" w:sz="4" w:space="0" w:color="auto"/>
            </w:tcBorders>
          </w:tcPr>
          <w:p w14:paraId="36CD4979" w14:textId="3B8F500F" w:rsidR="00A87C6D" w:rsidRPr="00862CDF" w:rsidRDefault="00A87C6D" w:rsidP="00A87C6D">
            <w:pPr>
              <w:pStyle w:val="TAC"/>
              <w:rPr>
                <w:ins w:id="117" w:author="Anritsu" w:date="2024-11-04T21:23:00Z" w16du:dateUtc="2024-11-04T12:23:00Z"/>
                <w:sz w:val="16"/>
                <w:szCs w:val="16"/>
              </w:rPr>
            </w:pPr>
            <w:ins w:id="118" w:author="Anritsu" w:date="2024-11-04T21:23:00Z" w16du:dateUtc="2024-11-04T12:23:00Z">
              <w:r w:rsidRPr="00862CDF">
                <w:rPr>
                  <w:sz w:val="16"/>
                  <w:szCs w:val="16"/>
                </w:rPr>
                <w:t>-95.8 +10.4 +TT</w:t>
              </w:r>
            </w:ins>
          </w:p>
        </w:tc>
        <w:tc>
          <w:tcPr>
            <w:tcW w:w="3573" w:type="dxa"/>
            <w:tcBorders>
              <w:bottom w:val="single" w:sz="4" w:space="0" w:color="auto"/>
            </w:tcBorders>
          </w:tcPr>
          <w:p w14:paraId="7C887EEB" w14:textId="03FF15F6" w:rsidR="00A87C6D" w:rsidRPr="00862CDF" w:rsidRDefault="00A87C6D" w:rsidP="00A87C6D">
            <w:pPr>
              <w:pStyle w:val="TAC"/>
              <w:rPr>
                <w:ins w:id="119" w:author="Anritsu" w:date="2024-11-04T21:23:00Z" w16du:dateUtc="2024-11-04T12:23:00Z"/>
                <w:sz w:val="16"/>
                <w:szCs w:val="16"/>
              </w:rPr>
            </w:pPr>
            <w:ins w:id="120" w:author="Anritsu" w:date="2024-11-04T21:23:00Z" w16du:dateUtc="2024-11-04T12:23:00Z">
              <w:r w:rsidRPr="00862CDF">
                <w:rPr>
                  <w:sz w:val="16"/>
                  <w:szCs w:val="16"/>
                </w:rPr>
                <w:t>-95.8 +10.4 +TT</w:t>
              </w:r>
            </w:ins>
          </w:p>
        </w:tc>
      </w:tr>
      <w:tr w:rsidR="00A87C6D" w:rsidRPr="00862CDF" w14:paraId="32481290" w14:textId="77777777" w:rsidTr="00A87C6D">
        <w:trPr>
          <w:ins w:id="121" w:author="Anritsu" w:date="2024-11-04T21:23:00Z"/>
        </w:trPr>
        <w:tc>
          <w:tcPr>
            <w:tcW w:w="1974" w:type="dxa"/>
            <w:tcBorders>
              <w:top w:val="nil"/>
              <w:bottom w:val="nil"/>
            </w:tcBorders>
          </w:tcPr>
          <w:p w14:paraId="4B6BE615" w14:textId="77777777" w:rsidR="00A87C6D" w:rsidRPr="00862CDF" w:rsidRDefault="00A87C6D" w:rsidP="00A87C6D">
            <w:pPr>
              <w:pStyle w:val="TAC"/>
              <w:rPr>
                <w:ins w:id="122" w:author="Anritsu" w:date="2024-11-04T21:23:00Z" w16du:dateUtc="2024-11-04T12:23:00Z"/>
                <w:sz w:val="16"/>
                <w:szCs w:val="16"/>
              </w:rPr>
            </w:pPr>
          </w:p>
        </w:tc>
        <w:tc>
          <w:tcPr>
            <w:tcW w:w="770" w:type="dxa"/>
            <w:tcBorders>
              <w:top w:val="nil"/>
              <w:bottom w:val="nil"/>
            </w:tcBorders>
          </w:tcPr>
          <w:p w14:paraId="05669783" w14:textId="6BFA2EEB" w:rsidR="00A87C6D" w:rsidRPr="00862CDF" w:rsidRDefault="00A87C6D" w:rsidP="00A87C6D">
            <w:pPr>
              <w:pStyle w:val="TAC"/>
              <w:rPr>
                <w:ins w:id="123" w:author="Anritsu" w:date="2024-11-04T21:23:00Z" w16du:dateUtc="2024-11-04T12:23:00Z"/>
                <w:sz w:val="16"/>
                <w:szCs w:val="16"/>
              </w:rPr>
            </w:pPr>
            <w:ins w:id="124" w:author="Anritsu" w:date="2024-11-04T21:23:00Z" w16du:dateUtc="2024-11-04T12:23:00Z">
              <w:r w:rsidRPr="00862CDF">
                <w:rPr>
                  <w:sz w:val="16"/>
                  <w:szCs w:val="16"/>
                </w:rPr>
                <w:t>2</w:t>
              </w:r>
            </w:ins>
          </w:p>
        </w:tc>
        <w:tc>
          <w:tcPr>
            <w:tcW w:w="714" w:type="dxa"/>
            <w:tcBorders>
              <w:bottom w:val="single" w:sz="4" w:space="0" w:color="auto"/>
            </w:tcBorders>
          </w:tcPr>
          <w:p w14:paraId="4BCF34EF" w14:textId="77E6E22E" w:rsidR="00A87C6D" w:rsidRPr="00862CDF" w:rsidRDefault="00A87C6D" w:rsidP="00A87C6D">
            <w:pPr>
              <w:pStyle w:val="TAC"/>
              <w:rPr>
                <w:ins w:id="125" w:author="Anritsu" w:date="2024-11-04T21:23:00Z" w16du:dateUtc="2024-11-04T12:23:00Z"/>
                <w:sz w:val="16"/>
                <w:szCs w:val="16"/>
                <w:lang w:eastAsia="zh-CN"/>
              </w:rPr>
            </w:pPr>
            <w:ins w:id="126" w:author="Anritsu" w:date="2024-11-04T21:23:00Z" w16du:dateUtc="2024-11-04T12:23:00Z">
              <w:r w:rsidRPr="00862CDF">
                <w:rPr>
                  <w:sz w:val="16"/>
                  <w:szCs w:val="16"/>
                  <w:lang w:eastAsia="zh-CN"/>
                </w:rPr>
                <w:t>n71</w:t>
              </w:r>
            </w:ins>
          </w:p>
        </w:tc>
        <w:tc>
          <w:tcPr>
            <w:tcW w:w="1920" w:type="dxa"/>
            <w:tcBorders>
              <w:bottom w:val="single" w:sz="4" w:space="0" w:color="auto"/>
            </w:tcBorders>
          </w:tcPr>
          <w:p w14:paraId="672EA570" w14:textId="6F8005CE" w:rsidR="00A87C6D" w:rsidRPr="00862CDF" w:rsidRDefault="00A87C6D" w:rsidP="00A87C6D">
            <w:pPr>
              <w:pStyle w:val="TAC"/>
              <w:rPr>
                <w:ins w:id="127" w:author="Anritsu" w:date="2024-11-04T21:23:00Z" w16du:dateUtc="2024-11-04T12:23:00Z"/>
                <w:sz w:val="16"/>
                <w:szCs w:val="16"/>
                <w:lang w:eastAsia="zh-CN"/>
              </w:rPr>
            </w:pPr>
            <w:ins w:id="128" w:author="Anritsu" w:date="2024-11-04T21:23:00Z" w16du:dateUtc="2024-11-04T12:23:00Z">
              <w:r w:rsidRPr="00862CDF">
                <w:rPr>
                  <w:sz w:val="16"/>
                  <w:szCs w:val="16"/>
                  <w:lang w:eastAsia="zh-CN"/>
                </w:rPr>
                <w:t>5</w:t>
              </w:r>
            </w:ins>
          </w:p>
        </w:tc>
        <w:tc>
          <w:tcPr>
            <w:tcW w:w="2321" w:type="dxa"/>
            <w:tcBorders>
              <w:bottom w:val="single" w:sz="4" w:space="0" w:color="auto"/>
            </w:tcBorders>
          </w:tcPr>
          <w:p w14:paraId="038DBA1E" w14:textId="1D6B9CDC" w:rsidR="00A87C6D" w:rsidRPr="00862CDF" w:rsidRDefault="00A87C6D" w:rsidP="00A87C6D">
            <w:pPr>
              <w:pStyle w:val="TAC"/>
              <w:rPr>
                <w:ins w:id="129" w:author="Anritsu" w:date="2024-11-04T21:23:00Z" w16du:dateUtc="2024-11-04T12:23:00Z"/>
                <w:sz w:val="16"/>
                <w:szCs w:val="16"/>
              </w:rPr>
            </w:pPr>
            <w:ins w:id="130" w:author="Anritsu" w:date="2024-11-04T21:23:00Z" w16du:dateUtc="2024-11-04T12:23:00Z">
              <w:r w:rsidRPr="00862CDF">
                <w:rPr>
                  <w:sz w:val="16"/>
                  <w:szCs w:val="16"/>
                </w:rPr>
                <w:t>-97.2 +5.5 +TT</w:t>
              </w:r>
            </w:ins>
          </w:p>
        </w:tc>
        <w:tc>
          <w:tcPr>
            <w:tcW w:w="3573" w:type="dxa"/>
            <w:tcBorders>
              <w:bottom w:val="single" w:sz="4" w:space="0" w:color="auto"/>
            </w:tcBorders>
          </w:tcPr>
          <w:p w14:paraId="6F29D11C" w14:textId="446D627D" w:rsidR="00A87C6D" w:rsidRPr="00862CDF" w:rsidRDefault="00A87C6D" w:rsidP="00A87C6D">
            <w:pPr>
              <w:pStyle w:val="TAC"/>
              <w:rPr>
                <w:ins w:id="131" w:author="Anritsu" w:date="2024-11-04T21:23:00Z" w16du:dateUtc="2024-11-04T12:23:00Z"/>
                <w:sz w:val="16"/>
                <w:szCs w:val="16"/>
              </w:rPr>
            </w:pPr>
            <w:ins w:id="132" w:author="Anritsu" w:date="2024-11-04T21:23:00Z" w16du:dateUtc="2024-11-04T12:23:00Z">
              <w:r w:rsidRPr="00862CDF">
                <w:rPr>
                  <w:sz w:val="16"/>
                  <w:szCs w:val="16"/>
                </w:rPr>
                <w:t>-97.2 +5.5 +TT</w:t>
              </w:r>
            </w:ins>
          </w:p>
        </w:tc>
      </w:tr>
      <w:tr w:rsidR="00A87C6D" w:rsidRPr="00862CDF" w14:paraId="3F946C5E" w14:textId="77777777" w:rsidTr="004D40D8">
        <w:trPr>
          <w:ins w:id="133" w:author="Anritsu" w:date="2024-11-04T21:23:00Z"/>
        </w:trPr>
        <w:tc>
          <w:tcPr>
            <w:tcW w:w="1974" w:type="dxa"/>
            <w:tcBorders>
              <w:top w:val="nil"/>
              <w:bottom w:val="single" w:sz="4" w:space="0" w:color="auto"/>
            </w:tcBorders>
          </w:tcPr>
          <w:p w14:paraId="62B4509A" w14:textId="77777777" w:rsidR="00A87C6D" w:rsidRPr="00862CDF" w:rsidRDefault="00A87C6D" w:rsidP="00A87C6D">
            <w:pPr>
              <w:pStyle w:val="TAC"/>
              <w:rPr>
                <w:ins w:id="134" w:author="Anritsu" w:date="2024-11-04T21:23:00Z" w16du:dateUtc="2024-11-04T12:23:00Z"/>
                <w:sz w:val="16"/>
                <w:szCs w:val="16"/>
              </w:rPr>
            </w:pPr>
          </w:p>
        </w:tc>
        <w:tc>
          <w:tcPr>
            <w:tcW w:w="770" w:type="dxa"/>
            <w:tcBorders>
              <w:top w:val="nil"/>
              <w:bottom w:val="single" w:sz="4" w:space="0" w:color="auto"/>
            </w:tcBorders>
          </w:tcPr>
          <w:p w14:paraId="3A850A5F" w14:textId="77777777" w:rsidR="00A87C6D" w:rsidRPr="00862CDF" w:rsidRDefault="00A87C6D" w:rsidP="00A87C6D">
            <w:pPr>
              <w:pStyle w:val="TAC"/>
              <w:rPr>
                <w:ins w:id="135" w:author="Anritsu" w:date="2024-11-04T21:23:00Z" w16du:dateUtc="2024-11-04T12:23:00Z"/>
                <w:sz w:val="16"/>
                <w:szCs w:val="16"/>
              </w:rPr>
            </w:pPr>
          </w:p>
        </w:tc>
        <w:tc>
          <w:tcPr>
            <w:tcW w:w="714" w:type="dxa"/>
            <w:tcBorders>
              <w:bottom w:val="single" w:sz="4" w:space="0" w:color="auto"/>
            </w:tcBorders>
          </w:tcPr>
          <w:p w14:paraId="1CEBC3F8" w14:textId="33682296" w:rsidR="00A87C6D" w:rsidRPr="00862CDF" w:rsidRDefault="00A87C6D" w:rsidP="00A87C6D">
            <w:pPr>
              <w:pStyle w:val="TAC"/>
              <w:rPr>
                <w:ins w:id="136" w:author="Anritsu" w:date="2024-11-04T21:23:00Z" w16du:dateUtc="2024-11-04T12:23:00Z"/>
                <w:sz w:val="16"/>
                <w:szCs w:val="16"/>
                <w:lang w:eastAsia="zh-CN"/>
              </w:rPr>
            </w:pPr>
            <w:ins w:id="137" w:author="Anritsu" w:date="2024-11-04T21:23:00Z" w16du:dateUtc="2024-11-04T12:23:00Z">
              <w:r w:rsidRPr="00862CDF">
                <w:rPr>
                  <w:sz w:val="16"/>
                  <w:szCs w:val="16"/>
                  <w:lang w:eastAsia="zh-CN"/>
                </w:rPr>
                <w:t>n78</w:t>
              </w:r>
            </w:ins>
          </w:p>
        </w:tc>
        <w:tc>
          <w:tcPr>
            <w:tcW w:w="1920" w:type="dxa"/>
            <w:tcBorders>
              <w:bottom w:val="single" w:sz="4" w:space="0" w:color="auto"/>
            </w:tcBorders>
          </w:tcPr>
          <w:p w14:paraId="1BC9B253" w14:textId="3D03B1C7" w:rsidR="00A87C6D" w:rsidRPr="00862CDF" w:rsidRDefault="00A87C6D" w:rsidP="00A87C6D">
            <w:pPr>
              <w:pStyle w:val="TAC"/>
              <w:rPr>
                <w:ins w:id="138" w:author="Anritsu" w:date="2024-11-04T21:23:00Z" w16du:dateUtc="2024-11-04T12:23:00Z"/>
                <w:sz w:val="16"/>
                <w:szCs w:val="16"/>
                <w:lang w:eastAsia="zh-CN"/>
              </w:rPr>
            </w:pPr>
            <w:ins w:id="139" w:author="Anritsu" w:date="2024-11-04T21:23:00Z" w16du:dateUtc="2024-11-04T12:23:00Z">
              <w:r w:rsidRPr="00862CDF">
                <w:rPr>
                  <w:sz w:val="16"/>
                  <w:szCs w:val="16"/>
                  <w:lang w:eastAsia="zh-CN"/>
                </w:rPr>
                <w:t>10</w:t>
              </w:r>
            </w:ins>
          </w:p>
        </w:tc>
        <w:tc>
          <w:tcPr>
            <w:tcW w:w="2321" w:type="dxa"/>
            <w:tcBorders>
              <w:bottom w:val="single" w:sz="4" w:space="0" w:color="auto"/>
            </w:tcBorders>
          </w:tcPr>
          <w:p w14:paraId="23CADA98" w14:textId="51C7FE9A" w:rsidR="00A87C6D" w:rsidRPr="00862CDF" w:rsidRDefault="00A87C6D" w:rsidP="00A87C6D">
            <w:pPr>
              <w:pStyle w:val="TAC"/>
              <w:rPr>
                <w:ins w:id="140" w:author="Anritsu" w:date="2024-11-04T21:23:00Z" w16du:dateUtc="2024-11-04T12:23:00Z"/>
                <w:sz w:val="16"/>
                <w:szCs w:val="16"/>
              </w:rPr>
            </w:pPr>
            <w:ins w:id="141" w:author="Anritsu" w:date="2024-11-04T21:23:00Z" w16du:dateUtc="2024-11-04T12:23:00Z">
              <w:r w:rsidRPr="00862CDF">
                <w:rPr>
                  <w:sz w:val="16"/>
                  <w:szCs w:val="16"/>
                </w:rPr>
                <w:t>-95.8 +TT</w:t>
              </w:r>
            </w:ins>
          </w:p>
        </w:tc>
        <w:tc>
          <w:tcPr>
            <w:tcW w:w="3573" w:type="dxa"/>
            <w:tcBorders>
              <w:bottom w:val="single" w:sz="4" w:space="0" w:color="auto"/>
            </w:tcBorders>
          </w:tcPr>
          <w:p w14:paraId="3830B4CA" w14:textId="007F3596" w:rsidR="00A87C6D" w:rsidRPr="00862CDF" w:rsidRDefault="00A87C6D" w:rsidP="00A87C6D">
            <w:pPr>
              <w:pStyle w:val="TAC"/>
              <w:rPr>
                <w:ins w:id="142" w:author="Anritsu" w:date="2024-11-04T21:23:00Z" w16du:dateUtc="2024-11-04T12:23:00Z"/>
                <w:sz w:val="16"/>
                <w:szCs w:val="16"/>
              </w:rPr>
            </w:pPr>
            <w:ins w:id="143" w:author="Anritsu" w:date="2024-11-04T21:23:00Z" w16du:dateUtc="2024-11-04T12:23:00Z">
              <w:r w:rsidRPr="00862CDF">
                <w:rPr>
                  <w:sz w:val="16"/>
                  <w:szCs w:val="16"/>
                </w:rPr>
                <w:t>-95.8 -2.2 +TT</w:t>
              </w:r>
            </w:ins>
          </w:p>
        </w:tc>
      </w:tr>
      <w:tr w:rsidR="00C9722A" w:rsidRPr="00862CDF" w:rsidDel="00A87C6D" w14:paraId="5772651D" w14:textId="490D1130" w:rsidTr="004D40D8">
        <w:trPr>
          <w:del w:id="144" w:author="Anritsu" w:date="2024-11-04T21:23:00Z"/>
        </w:trPr>
        <w:tc>
          <w:tcPr>
            <w:tcW w:w="1974" w:type="dxa"/>
            <w:tcBorders>
              <w:top w:val="single" w:sz="4" w:space="0" w:color="auto"/>
              <w:bottom w:val="nil"/>
            </w:tcBorders>
          </w:tcPr>
          <w:p w14:paraId="1126A12C" w14:textId="7E705EC4" w:rsidR="00C9722A" w:rsidRPr="00862CDF" w:rsidDel="00A87C6D" w:rsidRDefault="00C9722A" w:rsidP="004D40D8">
            <w:pPr>
              <w:pStyle w:val="TAC"/>
              <w:rPr>
                <w:del w:id="145" w:author="Anritsu" w:date="2024-11-04T21:23:00Z" w16du:dateUtc="2024-11-04T12:23:00Z"/>
                <w:sz w:val="16"/>
                <w:szCs w:val="16"/>
              </w:rPr>
            </w:pPr>
            <w:bookmarkStart w:id="146" w:name="_Hlk158206193"/>
            <w:del w:id="147" w:author="Anritsu" w:date="2024-11-04T21:23:00Z" w16du:dateUtc="2024-11-04T12:23:00Z">
              <w:r w:rsidRPr="00862CDF" w:rsidDel="00A87C6D">
                <w:rPr>
                  <w:sz w:val="16"/>
                  <w:szCs w:val="16"/>
                </w:rPr>
                <w:delText>CA_n71A-n78A</w:delText>
              </w:r>
              <w:bookmarkEnd w:id="146"/>
            </w:del>
          </w:p>
        </w:tc>
        <w:tc>
          <w:tcPr>
            <w:tcW w:w="770" w:type="dxa"/>
            <w:tcBorders>
              <w:top w:val="nil"/>
              <w:bottom w:val="single" w:sz="4" w:space="0" w:color="auto"/>
            </w:tcBorders>
          </w:tcPr>
          <w:p w14:paraId="1201BD99" w14:textId="2190F4A7" w:rsidR="00C9722A" w:rsidRPr="00862CDF" w:rsidDel="00A87C6D" w:rsidRDefault="00C9722A" w:rsidP="004D40D8">
            <w:pPr>
              <w:pStyle w:val="TAC"/>
              <w:rPr>
                <w:del w:id="148" w:author="Anritsu" w:date="2024-11-04T21:23:00Z" w16du:dateUtc="2024-11-04T12:23:00Z"/>
                <w:sz w:val="16"/>
                <w:szCs w:val="16"/>
              </w:rPr>
            </w:pPr>
            <w:del w:id="149" w:author="Anritsu" w:date="2024-11-04T21:23:00Z" w16du:dateUtc="2024-11-04T12:23:00Z">
              <w:r w:rsidRPr="00862CDF" w:rsidDel="00A87C6D">
                <w:rPr>
                  <w:sz w:val="16"/>
                  <w:szCs w:val="16"/>
                </w:rPr>
                <w:delText>1</w:delText>
              </w:r>
            </w:del>
          </w:p>
        </w:tc>
        <w:tc>
          <w:tcPr>
            <w:tcW w:w="714" w:type="dxa"/>
            <w:tcBorders>
              <w:bottom w:val="single" w:sz="4" w:space="0" w:color="auto"/>
            </w:tcBorders>
          </w:tcPr>
          <w:p w14:paraId="67D35B4A" w14:textId="7C08E69A" w:rsidR="00C9722A" w:rsidRPr="00862CDF" w:rsidDel="00A87C6D" w:rsidRDefault="00C9722A" w:rsidP="004D40D8">
            <w:pPr>
              <w:pStyle w:val="TAC"/>
              <w:rPr>
                <w:del w:id="150" w:author="Anritsu" w:date="2024-11-04T21:23:00Z" w16du:dateUtc="2024-11-04T12:23:00Z"/>
                <w:sz w:val="16"/>
                <w:szCs w:val="16"/>
                <w:lang w:eastAsia="zh-CN"/>
              </w:rPr>
            </w:pPr>
            <w:del w:id="151"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32621561" w14:textId="604C84FF" w:rsidR="00C9722A" w:rsidRPr="00862CDF" w:rsidDel="00A87C6D" w:rsidRDefault="00C9722A" w:rsidP="004D40D8">
            <w:pPr>
              <w:pStyle w:val="TAC"/>
              <w:rPr>
                <w:del w:id="152" w:author="Anritsu" w:date="2024-11-04T21:23:00Z" w16du:dateUtc="2024-11-04T12:23:00Z"/>
                <w:sz w:val="16"/>
                <w:szCs w:val="16"/>
                <w:lang w:eastAsia="zh-CN"/>
              </w:rPr>
            </w:pPr>
            <w:del w:id="153"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77DAE880" w14:textId="2950EE70" w:rsidR="00C9722A" w:rsidRPr="00862CDF" w:rsidDel="00A87C6D" w:rsidRDefault="00C9722A" w:rsidP="004D40D8">
            <w:pPr>
              <w:pStyle w:val="TAC"/>
              <w:rPr>
                <w:del w:id="154" w:author="Anritsu" w:date="2024-11-04T21:23:00Z" w16du:dateUtc="2024-11-04T12:23:00Z"/>
                <w:sz w:val="16"/>
                <w:szCs w:val="16"/>
              </w:rPr>
            </w:pPr>
            <w:del w:id="155" w:author="Anritsu" w:date="2024-11-04T21:23:00Z" w16du:dateUtc="2024-11-04T12:23:00Z">
              <w:r w:rsidRPr="00862CDF" w:rsidDel="00A87C6D">
                <w:rPr>
                  <w:sz w:val="16"/>
                  <w:szCs w:val="16"/>
                </w:rPr>
                <w:delText>-97.2 +TT</w:delText>
              </w:r>
            </w:del>
          </w:p>
        </w:tc>
        <w:tc>
          <w:tcPr>
            <w:tcW w:w="3573" w:type="dxa"/>
            <w:tcBorders>
              <w:bottom w:val="single" w:sz="4" w:space="0" w:color="auto"/>
            </w:tcBorders>
          </w:tcPr>
          <w:p w14:paraId="24167488" w14:textId="78A06C95" w:rsidR="00C9722A" w:rsidRPr="00862CDF" w:rsidDel="00A87C6D" w:rsidRDefault="00C9722A" w:rsidP="004D40D8">
            <w:pPr>
              <w:pStyle w:val="TAC"/>
              <w:rPr>
                <w:del w:id="156" w:author="Anritsu" w:date="2024-11-04T21:23:00Z" w16du:dateUtc="2024-11-04T12:23:00Z"/>
                <w:sz w:val="16"/>
                <w:szCs w:val="16"/>
              </w:rPr>
            </w:pPr>
            <w:del w:id="157" w:author="Anritsu" w:date="2024-11-04T21:23:00Z" w16du:dateUtc="2024-11-04T12:23:00Z">
              <w:r w:rsidRPr="00862CDF" w:rsidDel="00A87C6D">
                <w:rPr>
                  <w:sz w:val="16"/>
                  <w:szCs w:val="16"/>
                </w:rPr>
                <w:delText>-97.2</w:delText>
              </w:r>
              <w:r w:rsidRPr="00862CDF" w:rsidDel="00A87C6D">
                <w:rPr>
                  <w:sz w:val="16"/>
                  <w:szCs w:val="16"/>
                  <w:lang w:eastAsia="zh-CN"/>
                </w:rPr>
                <w:delText>-2.7</w:delText>
              </w:r>
              <w:r w:rsidRPr="00862CDF" w:rsidDel="00A87C6D">
                <w:rPr>
                  <w:sz w:val="16"/>
                  <w:szCs w:val="16"/>
                  <w:vertAlign w:val="superscript"/>
                  <w:lang w:eastAsia="zh-CN"/>
                </w:rPr>
                <w:delText>6</w:delText>
              </w:r>
              <w:r w:rsidRPr="00862CDF" w:rsidDel="00A87C6D">
                <w:rPr>
                  <w:sz w:val="16"/>
                  <w:szCs w:val="16"/>
                </w:rPr>
                <w:delText xml:space="preserve"> +TT</w:delText>
              </w:r>
            </w:del>
          </w:p>
          <w:p w14:paraId="0C814CF7" w14:textId="5EB4617E" w:rsidR="00C9722A" w:rsidRPr="00862CDF" w:rsidDel="00A87C6D" w:rsidRDefault="00C9722A" w:rsidP="004D40D8">
            <w:pPr>
              <w:pStyle w:val="TAC"/>
              <w:rPr>
                <w:del w:id="158" w:author="Anritsu" w:date="2024-11-04T21:23:00Z" w16du:dateUtc="2024-11-04T12:23:00Z"/>
                <w:sz w:val="16"/>
                <w:szCs w:val="16"/>
              </w:rPr>
            </w:pPr>
            <w:del w:id="159" w:author="Anritsu" w:date="2024-11-04T21:23:00Z" w16du:dateUtc="2024-11-04T12:23:00Z">
              <w:r w:rsidRPr="00862CDF" w:rsidDel="00A87C6D">
                <w:rPr>
                  <w:sz w:val="16"/>
                  <w:szCs w:val="16"/>
                </w:rPr>
                <w:delText>-97.2</w:delText>
              </w:r>
              <w:r w:rsidRPr="00862CDF" w:rsidDel="00A87C6D">
                <w:rPr>
                  <w:sz w:val="16"/>
                  <w:szCs w:val="16"/>
                  <w:lang w:eastAsia="zh-CN"/>
                </w:rPr>
                <w:delText>-2.4</w:delText>
              </w:r>
              <w:r w:rsidRPr="00862CDF" w:rsidDel="00A87C6D">
                <w:rPr>
                  <w:sz w:val="16"/>
                  <w:szCs w:val="16"/>
                  <w:vertAlign w:val="superscript"/>
                  <w:lang w:eastAsia="zh-CN"/>
                </w:rPr>
                <w:delText>7</w:delText>
              </w:r>
              <w:r w:rsidRPr="00862CDF" w:rsidDel="00A87C6D">
                <w:rPr>
                  <w:sz w:val="16"/>
                  <w:szCs w:val="16"/>
                </w:rPr>
                <w:delText xml:space="preserve"> + TT</w:delText>
              </w:r>
            </w:del>
          </w:p>
        </w:tc>
      </w:tr>
      <w:tr w:rsidR="00C9722A" w:rsidRPr="00862CDF" w:rsidDel="00A87C6D" w14:paraId="7E2658C3" w14:textId="0A9A12DF" w:rsidTr="004D40D8">
        <w:trPr>
          <w:del w:id="160" w:author="Anritsu" w:date="2024-11-04T21:23:00Z"/>
        </w:trPr>
        <w:tc>
          <w:tcPr>
            <w:tcW w:w="1974" w:type="dxa"/>
            <w:tcBorders>
              <w:top w:val="nil"/>
              <w:bottom w:val="nil"/>
            </w:tcBorders>
          </w:tcPr>
          <w:p w14:paraId="5A9DEB04" w14:textId="1559464B" w:rsidR="00C9722A" w:rsidRPr="00862CDF" w:rsidDel="00A87C6D" w:rsidRDefault="00C9722A" w:rsidP="004D40D8">
            <w:pPr>
              <w:pStyle w:val="TAC"/>
              <w:rPr>
                <w:del w:id="161" w:author="Anritsu" w:date="2024-11-04T21:23:00Z" w16du:dateUtc="2024-11-04T12:23:00Z"/>
                <w:sz w:val="16"/>
                <w:szCs w:val="16"/>
              </w:rPr>
            </w:pPr>
          </w:p>
        </w:tc>
        <w:tc>
          <w:tcPr>
            <w:tcW w:w="770" w:type="dxa"/>
            <w:tcBorders>
              <w:top w:val="nil"/>
              <w:bottom w:val="single" w:sz="4" w:space="0" w:color="auto"/>
            </w:tcBorders>
          </w:tcPr>
          <w:p w14:paraId="774DDE5A" w14:textId="1CEA5549" w:rsidR="00C9722A" w:rsidRPr="00862CDF" w:rsidDel="00A87C6D" w:rsidRDefault="00C9722A" w:rsidP="004D40D8">
            <w:pPr>
              <w:pStyle w:val="TAC"/>
              <w:rPr>
                <w:del w:id="162" w:author="Anritsu" w:date="2024-11-04T21:23:00Z" w16du:dateUtc="2024-11-04T12:23:00Z"/>
                <w:sz w:val="16"/>
                <w:szCs w:val="16"/>
              </w:rPr>
            </w:pPr>
          </w:p>
        </w:tc>
        <w:tc>
          <w:tcPr>
            <w:tcW w:w="714" w:type="dxa"/>
            <w:tcBorders>
              <w:bottom w:val="single" w:sz="4" w:space="0" w:color="auto"/>
            </w:tcBorders>
          </w:tcPr>
          <w:p w14:paraId="0158241A" w14:textId="142662E8" w:rsidR="00C9722A" w:rsidRPr="00862CDF" w:rsidDel="00A87C6D" w:rsidRDefault="00C9722A" w:rsidP="004D40D8">
            <w:pPr>
              <w:pStyle w:val="TAC"/>
              <w:rPr>
                <w:del w:id="163" w:author="Anritsu" w:date="2024-11-04T21:23:00Z" w16du:dateUtc="2024-11-04T12:23:00Z"/>
                <w:sz w:val="16"/>
                <w:szCs w:val="16"/>
                <w:lang w:eastAsia="zh-CN"/>
              </w:rPr>
            </w:pPr>
            <w:del w:id="164"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2D6DA13C" w14:textId="503E123D" w:rsidR="00C9722A" w:rsidRPr="00862CDF" w:rsidDel="00A87C6D" w:rsidRDefault="00C9722A" w:rsidP="004D40D8">
            <w:pPr>
              <w:pStyle w:val="TAC"/>
              <w:rPr>
                <w:del w:id="165" w:author="Anritsu" w:date="2024-11-04T21:23:00Z" w16du:dateUtc="2024-11-04T12:23:00Z"/>
                <w:sz w:val="16"/>
                <w:szCs w:val="16"/>
                <w:lang w:eastAsia="zh-CN"/>
              </w:rPr>
            </w:pPr>
            <w:del w:id="166"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61CF3F95" w14:textId="799304D9" w:rsidR="00C9722A" w:rsidRPr="00862CDF" w:rsidDel="00A87C6D" w:rsidRDefault="00C9722A" w:rsidP="004D40D8">
            <w:pPr>
              <w:pStyle w:val="TAC"/>
              <w:rPr>
                <w:del w:id="167" w:author="Anritsu" w:date="2024-11-04T21:23:00Z" w16du:dateUtc="2024-11-04T12:23:00Z"/>
                <w:sz w:val="16"/>
                <w:szCs w:val="16"/>
              </w:rPr>
            </w:pPr>
            <w:del w:id="168" w:author="Anritsu" w:date="2024-11-04T21:23:00Z" w16du:dateUtc="2024-11-04T12:23:00Z">
              <w:r w:rsidRPr="00862CDF" w:rsidDel="00A87C6D">
                <w:rPr>
                  <w:sz w:val="16"/>
                  <w:szCs w:val="16"/>
                </w:rPr>
                <w:delText>-95.8 +10.4 +TT</w:delText>
              </w:r>
            </w:del>
          </w:p>
        </w:tc>
        <w:tc>
          <w:tcPr>
            <w:tcW w:w="3573" w:type="dxa"/>
            <w:tcBorders>
              <w:bottom w:val="single" w:sz="4" w:space="0" w:color="auto"/>
            </w:tcBorders>
          </w:tcPr>
          <w:p w14:paraId="66C712BA" w14:textId="34F73431" w:rsidR="00C9722A" w:rsidRPr="00862CDF" w:rsidDel="00A87C6D" w:rsidRDefault="00C9722A" w:rsidP="004D40D8">
            <w:pPr>
              <w:pStyle w:val="TAC"/>
              <w:rPr>
                <w:del w:id="169" w:author="Anritsu" w:date="2024-11-04T21:23:00Z" w16du:dateUtc="2024-11-04T12:23:00Z"/>
                <w:sz w:val="16"/>
                <w:szCs w:val="16"/>
              </w:rPr>
            </w:pPr>
            <w:del w:id="170" w:author="Anritsu" w:date="2024-11-04T21:23:00Z" w16du:dateUtc="2024-11-04T12:23:00Z">
              <w:r w:rsidRPr="00862CDF" w:rsidDel="00A87C6D">
                <w:rPr>
                  <w:sz w:val="16"/>
                  <w:szCs w:val="16"/>
                </w:rPr>
                <w:delText>-95.8 +10.4 +TT</w:delText>
              </w:r>
            </w:del>
          </w:p>
        </w:tc>
      </w:tr>
      <w:tr w:rsidR="00C9722A" w:rsidRPr="00862CDF" w:rsidDel="00A87C6D" w14:paraId="603AE202" w14:textId="63A3B517" w:rsidTr="004D40D8">
        <w:trPr>
          <w:del w:id="171" w:author="Anritsu" w:date="2024-11-04T21:23:00Z"/>
        </w:trPr>
        <w:tc>
          <w:tcPr>
            <w:tcW w:w="1974" w:type="dxa"/>
            <w:tcBorders>
              <w:top w:val="nil"/>
              <w:bottom w:val="nil"/>
            </w:tcBorders>
          </w:tcPr>
          <w:p w14:paraId="20281FF6" w14:textId="53D2AB09" w:rsidR="00C9722A" w:rsidRPr="00862CDF" w:rsidDel="00A87C6D" w:rsidRDefault="00C9722A" w:rsidP="004D40D8">
            <w:pPr>
              <w:pStyle w:val="TAC"/>
              <w:rPr>
                <w:del w:id="172" w:author="Anritsu" w:date="2024-11-04T21:23:00Z" w16du:dateUtc="2024-11-04T12:23:00Z"/>
                <w:sz w:val="16"/>
                <w:szCs w:val="16"/>
              </w:rPr>
            </w:pPr>
          </w:p>
        </w:tc>
        <w:tc>
          <w:tcPr>
            <w:tcW w:w="770" w:type="dxa"/>
            <w:tcBorders>
              <w:top w:val="nil"/>
              <w:bottom w:val="single" w:sz="4" w:space="0" w:color="auto"/>
            </w:tcBorders>
          </w:tcPr>
          <w:p w14:paraId="3E5EE23B" w14:textId="783C304C" w:rsidR="00C9722A" w:rsidRPr="00862CDF" w:rsidDel="00A87C6D" w:rsidRDefault="00C9722A" w:rsidP="004D40D8">
            <w:pPr>
              <w:pStyle w:val="TAC"/>
              <w:rPr>
                <w:del w:id="173" w:author="Anritsu" w:date="2024-11-04T21:23:00Z" w16du:dateUtc="2024-11-04T12:23:00Z"/>
                <w:sz w:val="16"/>
                <w:szCs w:val="16"/>
              </w:rPr>
            </w:pPr>
            <w:del w:id="174" w:author="Anritsu" w:date="2024-11-04T21:23:00Z" w16du:dateUtc="2024-11-04T12:23:00Z">
              <w:r w:rsidRPr="00862CDF" w:rsidDel="00A87C6D">
                <w:rPr>
                  <w:sz w:val="16"/>
                  <w:szCs w:val="16"/>
                </w:rPr>
                <w:delText>2</w:delText>
              </w:r>
            </w:del>
          </w:p>
        </w:tc>
        <w:tc>
          <w:tcPr>
            <w:tcW w:w="714" w:type="dxa"/>
            <w:tcBorders>
              <w:bottom w:val="single" w:sz="4" w:space="0" w:color="auto"/>
            </w:tcBorders>
          </w:tcPr>
          <w:p w14:paraId="5919BE4F" w14:textId="3896C272" w:rsidR="00C9722A" w:rsidRPr="00862CDF" w:rsidDel="00A87C6D" w:rsidRDefault="00C9722A" w:rsidP="004D40D8">
            <w:pPr>
              <w:pStyle w:val="TAC"/>
              <w:rPr>
                <w:del w:id="175" w:author="Anritsu" w:date="2024-11-04T21:23:00Z" w16du:dateUtc="2024-11-04T12:23:00Z"/>
                <w:sz w:val="16"/>
                <w:szCs w:val="16"/>
                <w:lang w:eastAsia="zh-CN"/>
              </w:rPr>
            </w:pPr>
            <w:del w:id="176"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4BA6C479" w14:textId="5E8A657C" w:rsidR="00C9722A" w:rsidRPr="00862CDF" w:rsidDel="00A87C6D" w:rsidRDefault="00C9722A" w:rsidP="004D40D8">
            <w:pPr>
              <w:pStyle w:val="TAC"/>
              <w:rPr>
                <w:del w:id="177" w:author="Anritsu" w:date="2024-11-04T21:23:00Z" w16du:dateUtc="2024-11-04T12:23:00Z"/>
                <w:sz w:val="16"/>
                <w:szCs w:val="16"/>
                <w:lang w:eastAsia="zh-CN"/>
              </w:rPr>
            </w:pPr>
            <w:del w:id="178"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57CC45C0" w14:textId="63BD66E6" w:rsidR="00C9722A" w:rsidRPr="00862CDF" w:rsidDel="00A87C6D" w:rsidRDefault="00C9722A" w:rsidP="004D40D8">
            <w:pPr>
              <w:pStyle w:val="TAC"/>
              <w:rPr>
                <w:del w:id="179" w:author="Anritsu" w:date="2024-11-04T21:23:00Z" w16du:dateUtc="2024-11-04T12:23:00Z"/>
                <w:sz w:val="16"/>
                <w:szCs w:val="16"/>
              </w:rPr>
            </w:pPr>
            <w:del w:id="180" w:author="Anritsu" w:date="2024-11-04T21:23:00Z" w16du:dateUtc="2024-11-04T12:23:00Z">
              <w:r w:rsidRPr="00862CDF" w:rsidDel="00A87C6D">
                <w:rPr>
                  <w:sz w:val="16"/>
                  <w:szCs w:val="16"/>
                </w:rPr>
                <w:delText>-97.2 +5.5 +TT</w:delText>
              </w:r>
            </w:del>
          </w:p>
        </w:tc>
        <w:tc>
          <w:tcPr>
            <w:tcW w:w="3573" w:type="dxa"/>
            <w:tcBorders>
              <w:bottom w:val="single" w:sz="4" w:space="0" w:color="auto"/>
            </w:tcBorders>
          </w:tcPr>
          <w:p w14:paraId="529CB0E3" w14:textId="442F3F7F" w:rsidR="00C9722A" w:rsidRPr="00862CDF" w:rsidDel="00A87C6D" w:rsidRDefault="00C9722A" w:rsidP="004D40D8">
            <w:pPr>
              <w:pStyle w:val="TAC"/>
              <w:rPr>
                <w:del w:id="181" w:author="Anritsu" w:date="2024-11-04T21:23:00Z" w16du:dateUtc="2024-11-04T12:23:00Z"/>
                <w:sz w:val="16"/>
                <w:szCs w:val="16"/>
              </w:rPr>
            </w:pPr>
            <w:del w:id="182" w:author="Anritsu" w:date="2024-11-04T21:23:00Z" w16du:dateUtc="2024-11-04T12:23:00Z">
              <w:r w:rsidRPr="00862CDF" w:rsidDel="00A87C6D">
                <w:rPr>
                  <w:sz w:val="16"/>
                  <w:szCs w:val="16"/>
                </w:rPr>
                <w:delText>-97.2 +5.5 +TT</w:delText>
              </w:r>
            </w:del>
          </w:p>
        </w:tc>
      </w:tr>
      <w:tr w:rsidR="00C9722A" w:rsidRPr="00862CDF" w:rsidDel="00A87C6D" w14:paraId="2687D295" w14:textId="7FE5CA70" w:rsidTr="004D40D8">
        <w:trPr>
          <w:del w:id="183" w:author="Anritsu" w:date="2024-11-04T21:23:00Z"/>
        </w:trPr>
        <w:tc>
          <w:tcPr>
            <w:tcW w:w="1974" w:type="dxa"/>
            <w:tcBorders>
              <w:top w:val="nil"/>
              <w:bottom w:val="single" w:sz="4" w:space="0" w:color="auto"/>
            </w:tcBorders>
          </w:tcPr>
          <w:p w14:paraId="4DFD55FF" w14:textId="1A6717E9" w:rsidR="00C9722A" w:rsidRPr="00862CDF" w:rsidDel="00A87C6D" w:rsidRDefault="00C9722A" w:rsidP="004D40D8">
            <w:pPr>
              <w:pStyle w:val="TAC"/>
              <w:rPr>
                <w:del w:id="184" w:author="Anritsu" w:date="2024-11-04T21:23:00Z" w16du:dateUtc="2024-11-04T12:23:00Z"/>
                <w:sz w:val="16"/>
                <w:szCs w:val="16"/>
              </w:rPr>
            </w:pPr>
          </w:p>
        </w:tc>
        <w:tc>
          <w:tcPr>
            <w:tcW w:w="770" w:type="dxa"/>
            <w:tcBorders>
              <w:top w:val="nil"/>
              <w:bottom w:val="single" w:sz="4" w:space="0" w:color="auto"/>
            </w:tcBorders>
          </w:tcPr>
          <w:p w14:paraId="0AD8E75D" w14:textId="000D1659" w:rsidR="00C9722A" w:rsidRPr="00862CDF" w:rsidDel="00A87C6D" w:rsidRDefault="00C9722A" w:rsidP="004D40D8">
            <w:pPr>
              <w:pStyle w:val="TAC"/>
              <w:rPr>
                <w:del w:id="185" w:author="Anritsu" w:date="2024-11-04T21:23:00Z" w16du:dateUtc="2024-11-04T12:23:00Z"/>
                <w:sz w:val="16"/>
                <w:szCs w:val="16"/>
              </w:rPr>
            </w:pPr>
          </w:p>
        </w:tc>
        <w:tc>
          <w:tcPr>
            <w:tcW w:w="714" w:type="dxa"/>
            <w:tcBorders>
              <w:bottom w:val="single" w:sz="4" w:space="0" w:color="auto"/>
            </w:tcBorders>
          </w:tcPr>
          <w:p w14:paraId="3E309874" w14:textId="6C565A92" w:rsidR="00C9722A" w:rsidRPr="00862CDF" w:rsidDel="00A87C6D" w:rsidRDefault="00C9722A" w:rsidP="004D40D8">
            <w:pPr>
              <w:pStyle w:val="TAC"/>
              <w:rPr>
                <w:del w:id="186" w:author="Anritsu" w:date="2024-11-04T21:23:00Z" w16du:dateUtc="2024-11-04T12:23:00Z"/>
                <w:sz w:val="16"/>
                <w:szCs w:val="16"/>
                <w:lang w:eastAsia="zh-CN"/>
              </w:rPr>
            </w:pPr>
            <w:del w:id="187"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6955606C" w14:textId="199B2467" w:rsidR="00C9722A" w:rsidRPr="00862CDF" w:rsidDel="00A87C6D" w:rsidRDefault="00C9722A" w:rsidP="004D40D8">
            <w:pPr>
              <w:pStyle w:val="TAC"/>
              <w:rPr>
                <w:del w:id="188" w:author="Anritsu" w:date="2024-11-04T21:23:00Z" w16du:dateUtc="2024-11-04T12:23:00Z"/>
                <w:sz w:val="16"/>
                <w:szCs w:val="16"/>
                <w:lang w:eastAsia="zh-CN"/>
              </w:rPr>
            </w:pPr>
            <w:del w:id="189"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0B60F79D" w14:textId="260130E3" w:rsidR="00C9722A" w:rsidRPr="00862CDF" w:rsidDel="00A87C6D" w:rsidRDefault="00C9722A" w:rsidP="004D40D8">
            <w:pPr>
              <w:pStyle w:val="TAC"/>
              <w:rPr>
                <w:del w:id="190" w:author="Anritsu" w:date="2024-11-04T21:23:00Z" w16du:dateUtc="2024-11-04T12:23:00Z"/>
                <w:sz w:val="16"/>
                <w:szCs w:val="16"/>
              </w:rPr>
            </w:pPr>
            <w:del w:id="191" w:author="Anritsu" w:date="2024-11-04T21:23:00Z" w16du:dateUtc="2024-11-04T12:23:00Z">
              <w:r w:rsidRPr="00862CDF" w:rsidDel="00A87C6D">
                <w:rPr>
                  <w:sz w:val="16"/>
                  <w:szCs w:val="16"/>
                </w:rPr>
                <w:delText>-95.8 +TT</w:delText>
              </w:r>
            </w:del>
          </w:p>
        </w:tc>
        <w:tc>
          <w:tcPr>
            <w:tcW w:w="3573" w:type="dxa"/>
            <w:tcBorders>
              <w:bottom w:val="single" w:sz="4" w:space="0" w:color="auto"/>
            </w:tcBorders>
          </w:tcPr>
          <w:p w14:paraId="2207F67D" w14:textId="727B512B" w:rsidR="00C9722A" w:rsidRPr="00862CDF" w:rsidDel="00A87C6D" w:rsidRDefault="00C9722A" w:rsidP="004D40D8">
            <w:pPr>
              <w:pStyle w:val="TAC"/>
              <w:rPr>
                <w:del w:id="192" w:author="Anritsu" w:date="2024-11-04T21:23:00Z" w16du:dateUtc="2024-11-04T12:23:00Z"/>
                <w:sz w:val="16"/>
                <w:szCs w:val="16"/>
              </w:rPr>
            </w:pPr>
            <w:del w:id="193" w:author="Anritsu" w:date="2024-11-04T21:23:00Z" w16du:dateUtc="2024-11-04T12:23:00Z">
              <w:r w:rsidRPr="00862CDF" w:rsidDel="00A87C6D">
                <w:rPr>
                  <w:sz w:val="16"/>
                  <w:szCs w:val="16"/>
                </w:rPr>
                <w:delText>-95.8 -2.2 +TT</w:delText>
              </w:r>
            </w:del>
          </w:p>
        </w:tc>
      </w:tr>
      <w:tr w:rsidR="00C9722A" w:rsidRPr="00862CDF" w14:paraId="00755F30" w14:textId="77777777" w:rsidTr="004D40D8">
        <w:tc>
          <w:tcPr>
            <w:tcW w:w="1974" w:type="dxa"/>
            <w:tcBorders>
              <w:top w:val="single" w:sz="4" w:space="0" w:color="auto"/>
              <w:left w:val="single" w:sz="4" w:space="0" w:color="auto"/>
              <w:bottom w:val="nil"/>
              <w:right w:val="single" w:sz="4" w:space="0" w:color="auto"/>
            </w:tcBorders>
          </w:tcPr>
          <w:p w14:paraId="43A6684F"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70" w:type="dxa"/>
            <w:tcBorders>
              <w:top w:val="single" w:sz="4" w:space="0" w:color="auto"/>
              <w:left w:val="single" w:sz="4" w:space="0" w:color="auto"/>
              <w:bottom w:val="nil"/>
              <w:right w:val="single" w:sz="4" w:space="0" w:color="auto"/>
            </w:tcBorders>
          </w:tcPr>
          <w:p w14:paraId="61FC71CB"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Borders>
              <w:left w:val="single" w:sz="4" w:space="0" w:color="auto"/>
              <w:bottom w:val="single" w:sz="4" w:space="0" w:color="auto"/>
            </w:tcBorders>
          </w:tcPr>
          <w:p w14:paraId="2CA6637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641D912"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2731340C"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25A68627"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09C88A8" w14:textId="77777777" w:rsidTr="004D40D8">
        <w:tc>
          <w:tcPr>
            <w:tcW w:w="1974" w:type="dxa"/>
            <w:tcBorders>
              <w:top w:val="nil"/>
              <w:left w:val="single" w:sz="4" w:space="0" w:color="auto"/>
              <w:bottom w:val="nil"/>
              <w:right w:val="single" w:sz="4" w:space="0" w:color="auto"/>
            </w:tcBorders>
          </w:tcPr>
          <w:p w14:paraId="31D15FD2"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4855DBA6"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0D844E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3D87976"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Borders>
              <w:bottom w:val="single" w:sz="4" w:space="0" w:color="auto"/>
            </w:tcBorders>
          </w:tcPr>
          <w:p w14:paraId="42B85D0A"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c>
          <w:tcPr>
            <w:tcW w:w="3573" w:type="dxa"/>
            <w:tcBorders>
              <w:bottom w:val="single" w:sz="4" w:space="0" w:color="auto"/>
            </w:tcBorders>
          </w:tcPr>
          <w:p w14:paraId="35D612D0"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r>
      <w:tr w:rsidR="00C9722A" w:rsidRPr="00862CDF" w14:paraId="360605C8" w14:textId="77777777" w:rsidTr="004D40D8">
        <w:tc>
          <w:tcPr>
            <w:tcW w:w="1974" w:type="dxa"/>
            <w:tcBorders>
              <w:top w:val="nil"/>
              <w:left w:val="single" w:sz="4" w:space="0" w:color="auto"/>
              <w:bottom w:val="nil"/>
              <w:right w:val="single" w:sz="4" w:space="0" w:color="auto"/>
            </w:tcBorders>
          </w:tcPr>
          <w:p w14:paraId="40337FBB" w14:textId="77777777" w:rsidR="00C9722A" w:rsidRPr="00862CDF" w:rsidRDefault="00C9722A" w:rsidP="004D40D8">
            <w:pPr>
              <w:pStyle w:val="TAC"/>
              <w:rPr>
                <w:sz w:val="16"/>
                <w:szCs w:val="16"/>
              </w:rPr>
            </w:pPr>
          </w:p>
        </w:tc>
        <w:tc>
          <w:tcPr>
            <w:tcW w:w="770" w:type="dxa"/>
            <w:tcBorders>
              <w:top w:val="single" w:sz="4" w:space="0" w:color="auto"/>
              <w:left w:val="single" w:sz="4" w:space="0" w:color="auto"/>
              <w:bottom w:val="nil"/>
              <w:right w:val="single" w:sz="4" w:space="0" w:color="auto"/>
            </w:tcBorders>
          </w:tcPr>
          <w:p w14:paraId="12B7F597"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Borders>
              <w:left w:val="single" w:sz="4" w:space="0" w:color="auto"/>
              <w:bottom w:val="single" w:sz="4" w:space="0" w:color="auto"/>
            </w:tcBorders>
          </w:tcPr>
          <w:p w14:paraId="36554E5D"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1AC1B95"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Borders>
              <w:bottom w:val="single" w:sz="4" w:space="0" w:color="auto"/>
            </w:tcBorders>
          </w:tcPr>
          <w:p w14:paraId="42AAD5C8" w14:textId="77777777" w:rsidR="00C9722A" w:rsidRPr="00862CDF" w:rsidRDefault="00C9722A" w:rsidP="004D40D8">
            <w:pPr>
              <w:pStyle w:val="TAC"/>
              <w:rPr>
                <w:sz w:val="16"/>
                <w:szCs w:val="16"/>
              </w:rPr>
            </w:pPr>
            <w:r w:rsidRPr="00862CDF">
              <w:rPr>
                <w:sz w:val="16"/>
                <w:szCs w:val="16"/>
              </w:rPr>
              <w:t>-9</w:t>
            </w:r>
            <w:r w:rsidRPr="00862CDF">
              <w:rPr>
                <w:rFonts w:eastAsia="ＭＳ 明朝"/>
                <w:sz w:val="16"/>
                <w:szCs w:val="16"/>
              </w:rPr>
              <w:t>6.1</w:t>
            </w:r>
            <w:r w:rsidRPr="00862CDF">
              <w:rPr>
                <w:sz w:val="16"/>
                <w:szCs w:val="16"/>
              </w:rPr>
              <w:t xml:space="preserve"> +</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2ED82B68" w14:textId="77777777" w:rsidR="00C9722A" w:rsidRPr="00862CDF" w:rsidRDefault="00C9722A" w:rsidP="004D40D8">
            <w:pPr>
              <w:pStyle w:val="TAC"/>
              <w:rPr>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5438BC86" w14:textId="77777777" w:rsidTr="004D40D8">
        <w:tc>
          <w:tcPr>
            <w:tcW w:w="1974" w:type="dxa"/>
            <w:tcBorders>
              <w:top w:val="nil"/>
              <w:left w:val="single" w:sz="4" w:space="0" w:color="auto"/>
              <w:bottom w:val="nil"/>
              <w:right w:val="single" w:sz="4" w:space="0" w:color="auto"/>
            </w:tcBorders>
          </w:tcPr>
          <w:p w14:paraId="20188AB2"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688D9B9D"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1B97C4C8"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864F1F7"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43A36B3E"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6F56138B"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8D9BE8D" w14:textId="77777777" w:rsidTr="004D40D8">
        <w:tc>
          <w:tcPr>
            <w:tcW w:w="1974" w:type="dxa"/>
            <w:tcBorders>
              <w:top w:val="nil"/>
              <w:left w:val="single" w:sz="4" w:space="0" w:color="auto"/>
              <w:bottom w:val="nil"/>
              <w:right w:val="single" w:sz="4" w:space="0" w:color="auto"/>
            </w:tcBorders>
          </w:tcPr>
          <w:p w14:paraId="1FA5326E" w14:textId="77777777" w:rsidR="00C9722A" w:rsidRPr="00862CDF" w:rsidRDefault="00C9722A" w:rsidP="004D40D8">
            <w:pPr>
              <w:pStyle w:val="TAC"/>
              <w:rPr>
                <w:sz w:val="16"/>
                <w:szCs w:val="16"/>
              </w:rPr>
            </w:pPr>
          </w:p>
        </w:tc>
        <w:tc>
          <w:tcPr>
            <w:tcW w:w="770" w:type="dxa"/>
            <w:tcBorders>
              <w:top w:val="single" w:sz="4" w:space="0" w:color="auto"/>
              <w:left w:val="single" w:sz="4" w:space="0" w:color="auto"/>
              <w:bottom w:val="nil"/>
              <w:right w:val="single" w:sz="4" w:space="0" w:color="auto"/>
            </w:tcBorders>
          </w:tcPr>
          <w:p w14:paraId="1F8C5FF5" w14:textId="77777777" w:rsidR="00C9722A" w:rsidRPr="00862CDF" w:rsidRDefault="00C9722A" w:rsidP="004D40D8">
            <w:pPr>
              <w:pStyle w:val="TAC"/>
              <w:rPr>
                <w:rFonts w:eastAsia="ＭＳ 明朝"/>
                <w:sz w:val="16"/>
                <w:szCs w:val="16"/>
              </w:rPr>
            </w:pPr>
            <w:r w:rsidRPr="00862CDF">
              <w:rPr>
                <w:rFonts w:eastAsia="ＭＳ 明朝"/>
                <w:sz w:val="16"/>
                <w:szCs w:val="16"/>
              </w:rPr>
              <w:t>3</w:t>
            </w:r>
          </w:p>
        </w:tc>
        <w:tc>
          <w:tcPr>
            <w:tcW w:w="714" w:type="dxa"/>
            <w:tcBorders>
              <w:left w:val="single" w:sz="4" w:space="0" w:color="auto"/>
              <w:bottom w:val="single" w:sz="4" w:space="0" w:color="auto"/>
            </w:tcBorders>
          </w:tcPr>
          <w:p w14:paraId="674A041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D8C724D"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Borders>
              <w:bottom w:val="single" w:sz="4" w:space="0" w:color="auto"/>
            </w:tcBorders>
          </w:tcPr>
          <w:p w14:paraId="3009BC6E"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008E943E" w14:textId="77777777" w:rsidR="00C9722A" w:rsidRPr="00862CDF" w:rsidRDefault="00C9722A" w:rsidP="004D40D8">
            <w:pPr>
              <w:pStyle w:val="TAC"/>
              <w:rPr>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075E449D" w14:textId="77777777" w:rsidTr="004D40D8">
        <w:tc>
          <w:tcPr>
            <w:tcW w:w="1974" w:type="dxa"/>
            <w:tcBorders>
              <w:top w:val="nil"/>
              <w:left w:val="single" w:sz="4" w:space="0" w:color="auto"/>
              <w:bottom w:val="single" w:sz="4" w:space="0" w:color="auto"/>
              <w:right w:val="single" w:sz="4" w:space="0" w:color="auto"/>
            </w:tcBorders>
          </w:tcPr>
          <w:p w14:paraId="5470119F"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6A60E371"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202485C"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4C9EB0E3"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7EF4C888"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0FBE01F8"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0A2819EF" w14:textId="77777777" w:rsidTr="004D40D8">
        <w:tc>
          <w:tcPr>
            <w:tcW w:w="11272" w:type="dxa"/>
            <w:gridSpan w:val="6"/>
            <w:tcBorders>
              <w:top w:val="single" w:sz="4" w:space="0" w:color="auto"/>
            </w:tcBorders>
          </w:tcPr>
          <w:p w14:paraId="467AF362"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75D7C0DA"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710E6B9F"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5143997D"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29642B73"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02E3A8DB" w14:textId="77777777" w:rsidR="00C9722A" w:rsidRPr="00862CDF"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2D1975F" w14:textId="77777777" w:rsidR="00C9722A" w:rsidRPr="00862CDF" w:rsidRDefault="00C9722A" w:rsidP="004D40D8">
            <w:pPr>
              <w:pStyle w:val="TAN"/>
              <w:rPr>
                <w:sz w:val="16"/>
                <w:szCs w:val="16"/>
              </w:rPr>
            </w:pPr>
            <w:r w:rsidRPr="00862CDF">
              <w:rPr>
                <w:sz w:val="16"/>
                <w:szCs w:val="16"/>
              </w:rPr>
              <w:t>Note 7:</w:t>
            </w:r>
            <w:r w:rsidRPr="00862CDF">
              <w:rPr>
                <w:sz w:val="16"/>
                <w:szCs w:val="16"/>
              </w:rPr>
              <w:tab/>
              <w:t>When 4Rx operation is supported by handheld UE.</w:t>
            </w:r>
          </w:p>
          <w:p w14:paraId="6DA91218" w14:textId="77777777" w:rsidR="00C9722A" w:rsidRPr="00862CDF" w:rsidRDefault="00C9722A" w:rsidP="004D40D8">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3F779900" w14:textId="77777777" w:rsidR="00C9722A" w:rsidRPr="00862CDF" w:rsidRDefault="00C9722A" w:rsidP="00C9722A"/>
    <w:p w14:paraId="6A357129" w14:textId="77777777" w:rsidR="00C9722A" w:rsidRPr="00862CDF" w:rsidRDefault="00C9722A" w:rsidP="00C9722A">
      <w:pPr>
        <w:pStyle w:val="TH"/>
        <w:snapToGrid w:val="0"/>
      </w:pPr>
      <w:r w:rsidRPr="00862CDF">
        <w:t xml:space="preserve">Table 7.3A.1_1.5-1a: 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C9722A" w:rsidRPr="00862CDF" w14:paraId="349919CB" w14:textId="77777777" w:rsidTr="004D40D8">
        <w:trPr>
          <w:trHeight w:val="20"/>
        </w:trPr>
        <w:tc>
          <w:tcPr>
            <w:tcW w:w="1951" w:type="dxa"/>
            <w:tcBorders>
              <w:top w:val="single" w:sz="4" w:space="0" w:color="auto"/>
              <w:bottom w:val="nil"/>
            </w:tcBorders>
          </w:tcPr>
          <w:p w14:paraId="1F431BC5" w14:textId="77777777" w:rsidR="00C9722A" w:rsidRPr="00862CDF" w:rsidRDefault="00C9722A" w:rsidP="004D40D8">
            <w:pPr>
              <w:pStyle w:val="TAH"/>
            </w:pPr>
            <w:r w:rsidRPr="00862CDF">
              <w:t>CA configuration</w:t>
            </w:r>
          </w:p>
        </w:tc>
        <w:tc>
          <w:tcPr>
            <w:tcW w:w="756" w:type="dxa"/>
            <w:tcBorders>
              <w:top w:val="single" w:sz="4" w:space="0" w:color="auto"/>
              <w:bottom w:val="nil"/>
            </w:tcBorders>
          </w:tcPr>
          <w:p w14:paraId="6C8D214A" w14:textId="77777777" w:rsidR="00C9722A" w:rsidRPr="00862CDF" w:rsidRDefault="00C9722A" w:rsidP="004D40D8">
            <w:pPr>
              <w:pStyle w:val="TAH"/>
            </w:pPr>
            <w:r w:rsidRPr="00862CDF">
              <w:t>Test ID</w:t>
            </w:r>
          </w:p>
        </w:tc>
        <w:tc>
          <w:tcPr>
            <w:tcW w:w="714" w:type="dxa"/>
            <w:tcBorders>
              <w:top w:val="single" w:sz="4" w:space="0" w:color="auto"/>
              <w:bottom w:val="nil"/>
            </w:tcBorders>
          </w:tcPr>
          <w:p w14:paraId="7D431415" w14:textId="77777777" w:rsidR="00C9722A" w:rsidRPr="00862CDF" w:rsidRDefault="00C9722A" w:rsidP="004D40D8">
            <w:pPr>
              <w:pStyle w:val="TAH"/>
            </w:pPr>
            <w:r w:rsidRPr="00862CDF">
              <w:t>NR band</w:t>
            </w:r>
          </w:p>
        </w:tc>
        <w:tc>
          <w:tcPr>
            <w:tcW w:w="1920" w:type="dxa"/>
            <w:tcBorders>
              <w:bottom w:val="nil"/>
            </w:tcBorders>
          </w:tcPr>
          <w:p w14:paraId="116661BE" w14:textId="77777777" w:rsidR="00C9722A" w:rsidRPr="00862CDF" w:rsidRDefault="00C9722A" w:rsidP="004D40D8">
            <w:pPr>
              <w:pStyle w:val="TAH"/>
              <w:rPr>
                <w:lang w:eastAsia="zh-CN"/>
              </w:rPr>
            </w:pPr>
            <w:r w:rsidRPr="00862CDF">
              <w:t>CBW</w:t>
            </w:r>
          </w:p>
        </w:tc>
        <w:tc>
          <w:tcPr>
            <w:tcW w:w="5007" w:type="dxa"/>
            <w:gridSpan w:val="2"/>
          </w:tcPr>
          <w:p w14:paraId="1FC07018"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4C801C22" w14:textId="77777777" w:rsidTr="004D40D8">
        <w:trPr>
          <w:trHeight w:val="20"/>
        </w:trPr>
        <w:tc>
          <w:tcPr>
            <w:tcW w:w="1951" w:type="dxa"/>
            <w:tcBorders>
              <w:top w:val="nil"/>
              <w:bottom w:val="single" w:sz="4" w:space="0" w:color="auto"/>
            </w:tcBorders>
          </w:tcPr>
          <w:p w14:paraId="707F48C0" w14:textId="77777777" w:rsidR="00C9722A" w:rsidRPr="00862CDF" w:rsidRDefault="00C9722A" w:rsidP="004D40D8">
            <w:pPr>
              <w:pStyle w:val="TAH"/>
            </w:pPr>
          </w:p>
        </w:tc>
        <w:tc>
          <w:tcPr>
            <w:tcW w:w="756" w:type="dxa"/>
            <w:tcBorders>
              <w:top w:val="nil"/>
              <w:bottom w:val="single" w:sz="4" w:space="0" w:color="auto"/>
            </w:tcBorders>
          </w:tcPr>
          <w:p w14:paraId="5E16DCF1" w14:textId="77777777" w:rsidR="00C9722A" w:rsidRPr="00862CDF" w:rsidRDefault="00C9722A" w:rsidP="004D40D8">
            <w:pPr>
              <w:pStyle w:val="TAH"/>
            </w:pPr>
          </w:p>
        </w:tc>
        <w:tc>
          <w:tcPr>
            <w:tcW w:w="714" w:type="dxa"/>
            <w:tcBorders>
              <w:top w:val="nil"/>
            </w:tcBorders>
          </w:tcPr>
          <w:p w14:paraId="2E26F8AC" w14:textId="77777777" w:rsidR="00C9722A" w:rsidRPr="00862CDF" w:rsidRDefault="00C9722A" w:rsidP="004D40D8">
            <w:pPr>
              <w:pStyle w:val="TAH"/>
            </w:pPr>
          </w:p>
        </w:tc>
        <w:tc>
          <w:tcPr>
            <w:tcW w:w="1920" w:type="dxa"/>
            <w:tcBorders>
              <w:top w:val="nil"/>
            </w:tcBorders>
          </w:tcPr>
          <w:p w14:paraId="281EA046" w14:textId="77777777" w:rsidR="00C9722A" w:rsidRPr="00862CDF" w:rsidRDefault="00C9722A" w:rsidP="004D40D8">
            <w:pPr>
              <w:pStyle w:val="TAH"/>
              <w:rPr>
                <w:lang w:eastAsia="zh-CN"/>
              </w:rPr>
            </w:pPr>
            <w:r w:rsidRPr="00862CDF">
              <w:rPr>
                <w:lang w:eastAsia="zh-CN"/>
              </w:rPr>
              <w:t>(MHz)</w:t>
            </w:r>
          </w:p>
        </w:tc>
        <w:tc>
          <w:tcPr>
            <w:tcW w:w="2321" w:type="dxa"/>
          </w:tcPr>
          <w:p w14:paraId="39F76357" w14:textId="77777777" w:rsidR="00C9722A" w:rsidRPr="00862CDF" w:rsidRDefault="00C9722A" w:rsidP="004D40D8">
            <w:pPr>
              <w:pStyle w:val="TAH"/>
              <w:rPr>
                <w:lang w:eastAsia="zh-CN"/>
              </w:rPr>
            </w:pPr>
            <w:r w:rsidRPr="00862CDF">
              <w:rPr>
                <w:lang w:eastAsia="zh-CN"/>
              </w:rPr>
              <w:t>2Rx</w:t>
            </w:r>
          </w:p>
        </w:tc>
        <w:tc>
          <w:tcPr>
            <w:tcW w:w="2686" w:type="dxa"/>
          </w:tcPr>
          <w:p w14:paraId="62AAC623" w14:textId="77777777" w:rsidR="00C9722A" w:rsidRPr="00862CDF" w:rsidRDefault="00C9722A" w:rsidP="004D40D8">
            <w:pPr>
              <w:pStyle w:val="TAH"/>
              <w:rPr>
                <w:lang w:eastAsia="zh-CN"/>
              </w:rPr>
            </w:pPr>
            <w:r w:rsidRPr="00862CDF">
              <w:rPr>
                <w:lang w:eastAsia="zh-CN"/>
              </w:rPr>
              <w:t>4Rx</w:t>
            </w:r>
          </w:p>
        </w:tc>
      </w:tr>
      <w:tr w:rsidR="00C9722A" w:rsidRPr="00862CDF" w14:paraId="191ED2A7" w14:textId="77777777" w:rsidTr="004D40D8">
        <w:trPr>
          <w:trHeight w:val="20"/>
        </w:trPr>
        <w:tc>
          <w:tcPr>
            <w:tcW w:w="1951" w:type="dxa"/>
            <w:tcBorders>
              <w:top w:val="nil"/>
              <w:bottom w:val="single" w:sz="4" w:space="0" w:color="auto"/>
            </w:tcBorders>
          </w:tcPr>
          <w:p w14:paraId="69C42202" w14:textId="77777777" w:rsidR="00C9722A" w:rsidRPr="00862CDF" w:rsidRDefault="00C9722A" w:rsidP="004D40D8">
            <w:pPr>
              <w:pStyle w:val="TAH"/>
            </w:pPr>
            <w:r w:rsidRPr="00862CDF">
              <w:t>CA_nX</w:t>
            </w:r>
            <w:r w:rsidRPr="00862CDF">
              <w:rPr>
                <w:rFonts w:eastAsiaTheme="minorEastAsia"/>
              </w:rPr>
              <w:t>A</w:t>
            </w:r>
            <w:r w:rsidRPr="00862CDF">
              <w:t>-nYA</w:t>
            </w:r>
          </w:p>
        </w:tc>
        <w:tc>
          <w:tcPr>
            <w:tcW w:w="756" w:type="dxa"/>
            <w:tcBorders>
              <w:top w:val="nil"/>
              <w:bottom w:val="single" w:sz="4" w:space="0" w:color="auto"/>
            </w:tcBorders>
          </w:tcPr>
          <w:p w14:paraId="2459A8E1" w14:textId="77777777" w:rsidR="00C9722A" w:rsidRPr="00862CDF" w:rsidRDefault="00C9722A" w:rsidP="004D40D8">
            <w:pPr>
              <w:pStyle w:val="TAH"/>
            </w:pPr>
          </w:p>
        </w:tc>
        <w:tc>
          <w:tcPr>
            <w:tcW w:w="714" w:type="dxa"/>
            <w:tcBorders>
              <w:top w:val="nil"/>
            </w:tcBorders>
          </w:tcPr>
          <w:p w14:paraId="1EB086C6" w14:textId="77777777" w:rsidR="00C9722A" w:rsidRPr="00862CDF" w:rsidRDefault="00C9722A" w:rsidP="004D40D8">
            <w:pPr>
              <w:pStyle w:val="TAH"/>
            </w:pPr>
          </w:p>
        </w:tc>
        <w:tc>
          <w:tcPr>
            <w:tcW w:w="1920" w:type="dxa"/>
            <w:tcBorders>
              <w:top w:val="nil"/>
            </w:tcBorders>
          </w:tcPr>
          <w:p w14:paraId="752F14E5" w14:textId="77777777" w:rsidR="00C9722A" w:rsidRPr="00862CDF" w:rsidRDefault="00C9722A" w:rsidP="004D40D8">
            <w:pPr>
              <w:pStyle w:val="TAH"/>
              <w:rPr>
                <w:lang w:eastAsia="zh-CN"/>
              </w:rPr>
            </w:pPr>
          </w:p>
        </w:tc>
        <w:tc>
          <w:tcPr>
            <w:tcW w:w="2321" w:type="dxa"/>
          </w:tcPr>
          <w:p w14:paraId="2A419386" w14:textId="77777777" w:rsidR="00C9722A" w:rsidRPr="00862CDF" w:rsidRDefault="00C9722A" w:rsidP="004D40D8">
            <w:pPr>
              <w:pStyle w:val="TAH"/>
              <w:rPr>
                <w:lang w:eastAsia="zh-CN"/>
              </w:rPr>
            </w:pPr>
            <w:r w:rsidRPr="00862CDF">
              <w:rPr>
                <w:rFonts w:eastAsiaTheme="minorEastAsia"/>
              </w:rPr>
              <w:t>REFSENS+MSD+TT</w:t>
            </w:r>
          </w:p>
        </w:tc>
        <w:tc>
          <w:tcPr>
            <w:tcW w:w="2686" w:type="dxa"/>
          </w:tcPr>
          <w:p w14:paraId="30C538BF"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7</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C9722A" w:rsidRPr="00862CDF" w14:paraId="653212B3" w14:textId="77777777" w:rsidTr="004D40D8">
        <w:tc>
          <w:tcPr>
            <w:tcW w:w="1951" w:type="dxa"/>
            <w:tcBorders>
              <w:bottom w:val="nil"/>
            </w:tcBorders>
          </w:tcPr>
          <w:p w14:paraId="4E840D49" w14:textId="77777777" w:rsidR="00C9722A" w:rsidRPr="00862CDF" w:rsidRDefault="00C9722A" w:rsidP="004D40D8">
            <w:pPr>
              <w:pStyle w:val="TAC"/>
              <w:rPr>
                <w:sz w:val="16"/>
                <w:szCs w:val="16"/>
              </w:rPr>
            </w:pPr>
            <w:r w:rsidRPr="00862CDF">
              <w:rPr>
                <w:sz w:val="16"/>
                <w:szCs w:val="16"/>
              </w:rPr>
              <w:t>CA_n1A-n78A</w:t>
            </w:r>
          </w:p>
        </w:tc>
        <w:tc>
          <w:tcPr>
            <w:tcW w:w="756" w:type="dxa"/>
            <w:tcBorders>
              <w:bottom w:val="nil"/>
            </w:tcBorders>
          </w:tcPr>
          <w:p w14:paraId="3AFE8156"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50B49596" w14:textId="77777777" w:rsidR="00C9722A" w:rsidRPr="00862CDF" w:rsidRDefault="00C9722A" w:rsidP="004D40D8">
            <w:pPr>
              <w:pStyle w:val="TAC"/>
              <w:rPr>
                <w:sz w:val="16"/>
                <w:szCs w:val="16"/>
                <w:lang w:eastAsia="zh-CN"/>
              </w:rPr>
            </w:pPr>
            <w:r w:rsidRPr="00862CDF">
              <w:rPr>
                <w:sz w:val="16"/>
                <w:szCs w:val="16"/>
                <w:lang w:eastAsia="zh-CN"/>
              </w:rPr>
              <w:t>n1</w:t>
            </w:r>
          </w:p>
        </w:tc>
        <w:tc>
          <w:tcPr>
            <w:tcW w:w="1920" w:type="dxa"/>
          </w:tcPr>
          <w:p w14:paraId="3ADB711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0F8D36ED" w14:textId="77777777" w:rsidR="00C9722A" w:rsidRPr="00862CDF" w:rsidRDefault="00C9722A" w:rsidP="004D40D8">
            <w:pPr>
              <w:pStyle w:val="TAC"/>
              <w:rPr>
                <w:sz w:val="16"/>
                <w:szCs w:val="16"/>
              </w:rPr>
            </w:pPr>
            <w:r w:rsidRPr="00862CDF">
              <w:rPr>
                <w:sz w:val="16"/>
                <w:szCs w:val="16"/>
                <w:lang w:eastAsia="zh-CN"/>
              </w:rPr>
              <w:t>-100 +17.8+TT</w:t>
            </w:r>
          </w:p>
        </w:tc>
        <w:tc>
          <w:tcPr>
            <w:tcW w:w="2686" w:type="dxa"/>
          </w:tcPr>
          <w:p w14:paraId="3780D9D8" w14:textId="77777777" w:rsidR="00C9722A" w:rsidRPr="00862CDF" w:rsidRDefault="00C9722A" w:rsidP="004D40D8">
            <w:pPr>
              <w:pStyle w:val="TAC"/>
              <w:rPr>
                <w:sz w:val="16"/>
                <w:szCs w:val="16"/>
              </w:rPr>
            </w:pPr>
            <w:r w:rsidRPr="00862CDF">
              <w:rPr>
                <w:sz w:val="16"/>
                <w:szCs w:val="16"/>
              </w:rPr>
              <w:t>-100 +17.8+TT</w:t>
            </w:r>
          </w:p>
        </w:tc>
      </w:tr>
      <w:tr w:rsidR="00C9722A" w:rsidRPr="00862CDF" w14:paraId="04150818" w14:textId="77777777" w:rsidTr="004D40D8">
        <w:tc>
          <w:tcPr>
            <w:tcW w:w="1951" w:type="dxa"/>
            <w:tcBorders>
              <w:top w:val="nil"/>
              <w:bottom w:val="single" w:sz="4" w:space="0" w:color="auto"/>
            </w:tcBorders>
          </w:tcPr>
          <w:p w14:paraId="4D04580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AB31B08" w14:textId="77777777" w:rsidR="00C9722A" w:rsidRPr="00862CDF" w:rsidRDefault="00C9722A" w:rsidP="004D40D8">
            <w:pPr>
              <w:pStyle w:val="TAC"/>
              <w:rPr>
                <w:sz w:val="16"/>
                <w:szCs w:val="16"/>
              </w:rPr>
            </w:pPr>
          </w:p>
        </w:tc>
        <w:tc>
          <w:tcPr>
            <w:tcW w:w="714" w:type="dxa"/>
          </w:tcPr>
          <w:p w14:paraId="0420C4BF"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782887C2"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5ED1C68" w14:textId="77777777" w:rsidR="00C9722A" w:rsidRPr="00862CDF" w:rsidRDefault="00C9722A" w:rsidP="004D40D8">
            <w:pPr>
              <w:pStyle w:val="TAC"/>
              <w:rPr>
                <w:sz w:val="16"/>
                <w:szCs w:val="16"/>
              </w:rPr>
            </w:pPr>
            <w:r w:rsidRPr="00862CDF">
              <w:rPr>
                <w:sz w:val="16"/>
                <w:szCs w:val="16"/>
              </w:rPr>
              <w:t>-95.8 +TT</w:t>
            </w:r>
          </w:p>
        </w:tc>
        <w:tc>
          <w:tcPr>
            <w:tcW w:w="2686" w:type="dxa"/>
          </w:tcPr>
          <w:p w14:paraId="3467903B" w14:textId="77777777" w:rsidR="00C9722A" w:rsidRPr="00862CDF" w:rsidRDefault="00C9722A" w:rsidP="004D40D8">
            <w:pPr>
              <w:pStyle w:val="TAC"/>
              <w:rPr>
                <w:sz w:val="16"/>
                <w:szCs w:val="16"/>
              </w:rPr>
            </w:pPr>
            <w:r w:rsidRPr="00862CDF">
              <w:rPr>
                <w:sz w:val="16"/>
                <w:szCs w:val="16"/>
              </w:rPr>
              <w:t>-95.8 -2.2 +TT</w:t>
            </w:r>
          </w:p>
        </w:tc>
      </w:tr>
      <w:tr w:rsidR="00C9722A" w:rsidRPr="00862CDF" w14:paraId="32A05A27" w14:textId="77777777" w:rsidTr="004D40D8">
        <w:tc>
          <w:tcPr>
            <w:tcW w:w="1951" w:type="dxa"/>
            <w:tcBorders>
              <w:top w:val="nil"/>
              <w:bottom w:val="nil"/>
            </w:tcBorders>
          </w:tcPr>
          <w:p w14:paraId="35E44055" w14:textId="77777777" w:rsidR="00C9722A" w:rsidRPr="00862CDF" w:rsidRDefault="00C9722A" w:rsidP="004D40D8">
            <w:pPr>
              <w:pStyle w:val="TAC"/>
              <w:rPr>
                <w:sz w:val="16"/>
                <w:szCs w:val="16"/>
              </w:rPr>
            </w:pPr>
            <w:r w:rsidRPr="00862CDF">
              <w:rPr>
                <w:sz w:val="16"/>
                <w:szCs w:val="16"/>
              </w:rPr>
              <w:t>CA_n2A-n77A</w:t>
            </w:r>
          </w:p>
        </w:tc>
        <w:tc>
          <w:tcPr>
            <w:tcW w:w="756" w:type="dxa"/>
            <w:tcBorders>
              <w:bottom w:val="nil"/>
            </w:tcBorders>
          </w:tcPr>
          <w:p w14:paraId="1084DEE3"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5467746B"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1FEA116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1AB534B" w14:textId="77777777" w:rsidR="00C9722A" w:rsidRPr="00862CDF" w:rsidRDefault="00C9722A" w:rsidP="004D40D8">
            <w:pPr>
              <w:pStyle w:val="TAC"/>
              <w:rPr>
                <w:sz w:val="16"/>
                <w:szCs w:val="16"/>
              </w:rPr>
            </w:pPr>
            <w:r w:rsidRPr="00862CDF">
              <w:rPr>
                <w:sz w:val="16"/>
                <w:szCs w:val="16"/>
              </w:rPr>
              <w:t>-98+9.1+TT</w:t>
            </w:r>
          </w:p>
        </w:tc>
        <w:tc>
          <w:tcPr>
            <w:tcW w:w="2686" w:type="dxa"/>
          </w:tcPr>
          <w:p w14:paraId="54A75623" w14:textId="77777777" w:rsidR="00C9722A" w:rsidRPr="00862CDF" w:rsidRDefault="00C9722A" w:rsidP="004D40D8">
            <w:pPr>
              <w:pStyle w:val="TAC"/>
              <w:rPr>
                <w:sz w:val="16"/>
                <w:szCs w:val="16"/>
              </w:rPr>
            </w:pPr>
            <w:r w:rsidRPr="00862CDF">
              <w:rPr>
                <w:sz w:val="16"/>
                <w:szCs w:val="16"/>
              </w:rPr>
              <w:t>-98+9.1+TT</w:t>
            </w:r>
          </w:p>
        </w:tc>
      </w:tr>
      <w:tr w:rsidR="00C9722A" w:rsidRPr="00862CDF" w14:paraId="13BD8571" w14:textId="77777777" w:rsidTr="004D40D8">
        <w:tc>
          <w:tcPr>
            <w:tcW w:w="1951" w:type="dxa"/>
            <w:tcBorders>
              <w:top w:val="nil"/>
              <w:bottom w:val="nil"/>
            </w:tcBorders>
          </w:tcPr>
          <w:p w14:paraId="4CAF510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C5331D" w14:textId="77777777" w:rsidR="00C9722A" w:rsidRPr="00862CDF" w:rsidRDefault="00C9722A" w:rsidP="004D40D8">
            <w:pPr>
              <w:pStyle w:val="TAC"/>
              <w:rPr>
                <w:sz w:val="16"/>
                <w:szCs w:val="16"/>
              </w:rPr>
            </w:pPr>
          </w:p>
        </w:tc>
        <w:tc>
          <w:tcPr>
            <w:tcW w:w="714" w:type="dxa"/>
          </w:tcPr>
          <w:p w14:paraId="3446E61B"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EF67C57"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10CE9F9" w14:textId="77777777" w:rsidR="00C9722A" w:rsidRPr="00862CDF" w:rsidRDefault="00C9722A" w:rsidP="004D40D8">
            <w:pPr>
              <w:pStyle w:val="TAC"/>
              <w:rPr>
                <w:sz w:val="16"/>
                <w:szCs w:val="16"/>
              </w:rPr>
            </w:pPr>
            <w:r w:rsidRPr="00862CDF">
              <w:rPr>
                <w:sz w:val="16"/>
                <w:szCs w:val="16"/>
              </w:rPr>
              <w:t>-95.3+TT</w:t>
            </w:r>
          </w:p>
        </w:tc>
        <w:tc>
          <w:tcPr>
            <w:tcW w:w="2686" w:type="dxa"/>
          </w:tcPr>
          <w:p w14:paraId="1778E388" w14:textId="77777777" w:rsidR="00C9722A" w:rsidRPr="00862CDF" w:rsidRDefault="00C9722A" w:rsidP="004D40D8">
            <w:pPr>
              <w:pStyle w:val="TAC"/>
              <w:rPr>
                <w:sz w:val="16"/>
                <w:szCs w:val="16"/>
              </w:rPr>
            </w:pPr>
            <w:r w:rsidRPr="00862CDF">
              <w:rPr>
                <w:sz w:val="16"/>
                <w:szCs w:val="16"/>
              </w:rPr>
              <w:t>-95.3-2.2+TT</w:t>
            </w:r>
          </w:p>
        </w:tc>
      </w:tr>
      <w:tr w:rsidR="00C9722A" w:rsidRPr="00862CDF" w14:paraId="20D44A25" w14:textId="77777777" w:rsidTr="004D40D8">
        <w:tc>
          <w:tcPr>
            <w:tcW w:w="1951" w:type="dxa"/>
            <w:tcBorders>
              <w:top w:val="nil"/>
              <w:bottom w:val="nil"/>
            </w:tcBorders>
          </w:tcPr>
          <w:p w14:paraId="68B4F9E5" w14:textId="77777777" w:rsidR="00C9722A" w:rsidRPr="00862CDF" w:rsidRDefault="00C9722A" w:rsidP="004D40D8">
            <w:pPr>
              <w:pStyle w:val="TAC"/>
              <w:rPr>
                <w:sz w:val="16"/>
                <w:szCs w:val="16"/>
              </w:rPr>
            </w:pPr>
          </w:p>
        </w:tc>
        <w:tc>
          <w:tcPr>
            <w:tcW w:w="756" w:type="dxa"/>
            <w:tcBorders>
              <w:bottom w:val="nil"/>
            </w:tcBorders>
          </w:tcPr>
          <w:p w14:paraId="01E3A8BA"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5CC9594"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64931679"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9D20A47" w14:textId="77777777" w:rsidR="00C9722A" w:rsidRPr="00862CDF" w:rsidRDefault="00C9722A" w:rsidP="004D40D8">
            <w:pPr>
              <w:pStyle w:val="TAC"/>
              <w:rPr>
                <w:sz w:val="16"/>
                <w:szCs w:val="16"/>
              </w:rPr>
            </w:pPr>
            <w:r w:rsidRPr="00862CDF">
              <w:rPr>
                <w:sz w:val="16"/>
                <w:szCs w:val="16"/>
              </w:rPr>
              <w:t>-91.8+6.7+TT</w:t>
            </w:r>
          </w:p>
        </w:tc>
        <w:tc>
          <w:tcPr>
            <w:tcW w:w="2686" w:type="dxa"/>
          </w:tcPr>
          <w:p w14:paraId="09E13C55" w14:textId="77777777" w:rsidR="00C9722A" w:rsidRPr="00862CDF" w:rsidRDefault="00C9722A" w:rsidP="004D40D8">
            <w:pPr>
              <w:pStyle w:val="TAC"/>
              <w:rPr>
                <w:sz w:val="16"/>
                <w:szCs w:val="16"/>
              </w:rPr>
            </w:pPr>
            <w:r w:rsidRPr="00862CDF">
              <w:rPr>
                <w:sz w:val="16"/>
                <w:szCs w:val="16"/>
              </w:rPr>
              <w:t>-91.8+6.7+TT</w:t>
            </w:r>
          </w:p>
        </w:tc>
      </w:tr>
      <w:tr w:rsidR="00C9722A" w:rsidRPr="00862CDF" w14:paraId="3DBD7FB9" w14:textId="77777777" w:rsidTr="004D40D8">
        <w:tc>
          <w:tcPr>
            <w:tcW w:w="1951" w:type="dxa"/>
            <w:tcBorders>
              <w:top w:val="nil"/>
              <w:bottom w:val="nil"/>
            </w:tcBorders>
          </w:tcPr>
          <w:p w14:paraId="0B2D28F0"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E883B34" w14:textId="77777777" w:rsidR="00C9722A" w:rsidRPr="00862CDF" w:rsidRDefault="00C9722A" w:rsidP="004D40D8">
            <w:pPr>
              <w:pStyle w:val="TAC"/>
              <w:rPr>
                <w:sz w:val="16"/>
                <w:szCs w:val="16"/>
              </w:rPr>
            </w:pPr>
          </w:p>
        </w:tc>
        <w:tc>
          <w:tcPr>
            <w:tcW w:w="714" w:type="dxa"/>
          </w:tcPr>
          <w:p w14:paraId="2B5426B0"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65CFDE3"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4884C009" w14:textId="77777777" w:rsidR="00C9722A" w:rsidRPr="00862CDF" w:rsidRDefault="00C9722A" w:rsidP="004D40D8">
            <w:pPr>
              <w:pStyle w:val="TAC"/>
              <w:rPr>
                <w:sz w:val="16"/>
                <w:szCs w:val="16"/>
                <w:lang w:eastAsia="zh-CN"/>
              </w:rPr>
            </w:pPr>
            <w:r w:rsidRPr="00862CDF">
              <w:rPr>
                <w:sz w:val="16"/>
                <w:szCs w:val="16"/>
                <w:lang w:eastAsia="zh-CN"/>
              </w:rPr>
              <w:t>-92.2+TT</w:t>
            </w:r>
          </w:p>
        </w:tc>
        <w:tc>
          <w:tcPr>
            <w:tcW w:w="2686" w:type="dxa"/>
          </w:tcPr>
          <w:p w14:paraId="27C7F98E" w14:textId="77777777" w:rsidR="00C9722A" w:rsidRPr="00862CDF" w:rsidRDefault="00C9722A" w:rsidP="004D40D8">
            <w:pPr>
              <w:pStyle w:val="TAC"/>
              <w:rPr>
                <w:sz w:val="16"/>
                <w:szCs w:val="16"/>
              </w:rPr>
            </w:pPr>
            <w:r w:rsidRPr="00862CDF">
              <w:rPr>
                <w:sz w:val="16"/>
                <w:szCs w:val="16"/>
                <w:lang w:eastAsia="zh-CN"/>
              </w:rPr>
              <w:t>-92.2-2.2+TT</w:t>
            </w:r>
          </w:p>
        </w:tc>
      </w:tr>
      <w:tr w:rsidR="00C9722A" w:rsidRPr="00862CDF" w14:paraId="3FDB7BCC" w14:textId="77777777" w:rsidTr="004D40D8">
        <w:tc>
          <w:tcPr>
            <w:tcW w:w="1951" w:type="dxa"/>
            <w:tcBorders>
              <w:top w:val="nil"/>
              <w:bottom w:val="nil"/>
            </w:tcBorders>
          </w:tcPr>
          <w:p w14:paraId="29D9AC75" w14:textId="77777777" w:rsidR="00C9722A" w:rsidRPr="00862CDF" w:rsidRDefault="00C9722A" w:rsidP="004D40D8">
            <w:pPr>
              <w:pStyle w:val="TAC"/>
              <w:rPr>
                <w:sz w:val="16"/>
                <w:szCs w:val="16"/>
              </w:rPr>
            </w:pPr>
          </w:p>
        </w:tc>
        <w:tc>
          <w:tcPr>
            <w:tcW w:w="756" w:type="dxa"/>
            <w:tcBorders>
              <w:bottom w:val="nil"/>
            </w:tcBorders>
          </w:tcPr>
          <w:p w14:paraId="1EB9CC96"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58EA664A"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3630FE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A651343" w14:textId="77777777" w:rsidR="00C9722A" w:rsidRPr="00862CDF" w:rsidRDefault="00C9722A" w:rsidP="004D40D8">
            <w:pPr>
              <w:pStyle w:val="TAC"/>
              <w:rPr>
                <w:sz w:val="16"/>
                <w:szCs w:val="16"/>
              </w:rPr>
            </w:pPr>
            <w:r w:rsidRPr="00862CDF">
              <w:rPr>
                <w:sz w:val="16"/>
                <w:szCs w:val="16"/>
              </w:rPr>
              <w:t>-98.0+32.1+TT</w:t>
            </w:r>
          </w:p>
        </w:tc>
        <w:tc>
          <w:tcPr>
            <w:tcW w:w="2686" w:type="dxa"/>
          </w:tcPr>
          <w:p w14:paraId="12A0DA18" w14:textId="77777777" w:rsidR="00C9722A" w:rsidRPr="00862CDF" w:rsidRDefault="00C9722A" w:rsidP="004D40D8">
            <w:pPr>
              <w:pStyle w:val="TAC"/>
              <w:rPr>
                <w:sz w:val="16"/>
                <w:szCs w:val="16"/>
              </w:rPr>
            </w:pPr>
            <w:r w:rsidRPr="00862CDF">
              <w:rPr>
                <w:sz w:val="16"/>
                <w:szCs w:val="16"/>
              </w:rPr>
              <w:t>-98.0 +32.1+TT</w:t>
            </w:r>
          </w:p>
        </w:tc>
      </w:tr>
      <w:tr w:rsidR="00C9722A" w:rsidRPr="00862CDF" w14:paraId="0F5FD045" w14:textId="77777777" w:rsidTr="004D40D8">
        <w:tc>
          <w:tcPr>
            <w:tcW w:w="1951" w:type="dxa"/>
            <w:tcBorders>
              <w:top w:val="nil"/>
              <w:bottom w:val="nil"/>
            </w:tcBorders>
          </w:tcPr>
          <w:p w14:paraId="622919F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D64FA1" w14:textId="77777777" w:rsidR="00C9722A" w:rsidRPr="00862CDF" w:rsidRDefault="00C9722A" w:rsidP="004D40D8">
            <w:pPr>
              <w:pStyle w:val="TAC"/>
              <w:rPr>
                <w:sz w:val="16"/>
                <w:szCs w:val="16"/>
              </w:rPr>
            </w:pPr>
          </w:p>
        </w:tc>
        <w:tc>
          <w:tcPr>
            <w:tcW w:w="714" w:type="dxa"/>
          </w:tcPr>
          <w:p w14:paraId="01B9BC18"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D7187B6"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1770244B" w14:textId="77777777" w:rsidR="00C9722A" w:rsidRPr="00862CDF" w:rsidRDefault="00C9722A" w:rsidP="004D40D8">
            <w:pPr>
              <w:pStyle w:val="TAC"/>
              <w:rPr>
                <w:sz w:val="16"/>
                <w:szCs w:val="16"/>
              </w:rPr>
            </w:pPr>
            <w:r w:rsidRPr="00862CDF">
              <w:rPr>
                <w:sz w:val="16"/>
                <w:szCs w:val="16"/>
              </w:rPr>
              <w:t>-95.3+TT</w:t>
            </w:r>
          </w:p>
        </w:tc>
        <w:tc>
          <w:tcPr>
            <w:tcW w:w="2686" w:type="dxa"/>
          </w:tcPr>
          <w:p w14:paraId="442D0D30" w14:textId="77777777" w:rsidR="00C9722A" w:rsidRPr="00862CDF" w:rsidRDefault="00C9722A" w:rsidP="004D40D8">
            <w:pPr>
              <w:pStyle w:val="TAC"/>
              <w:rPr>
                <w:sz w:val="16"/>
                <w:szCs w:val="16"/>
              </w:rPr>
            </w:pPr>
            <w:r w:rsidRPr="00862CDF">
              <w:rPr>
                <w:sz w:val="16"/>
                <w:szCs w:val="16"/>
              </w:rPr>
              <w:t>-95.3</w:t>
            </w:r>
            <w:r w:rsidRPr="00862CDF">
              <w:rPr>
                <w:rFonts w:eastAsiaTheme="minorEastAsia"/>
                <w:sz w:val="16"/>
                <w:szCs w:val="16"/>
              </w:rPr>
              <w:t>-2.2</w:t>
            </w:r>
            <w:r w:rsidRPr="00862CDF">
              <w:rPr>
                <w:sz w:val="16"/>
                <w:szCs w:val="16"/>
              </w:rPr>
              <w:t>+TT</w:t>
            </w:r>
          </w:p>
        </w:tc>
      </w:tr>
      <w:tr w:rsidR="00C9722A" w:rsidRPr="00862CDF" w14:paraId="16A943EE" w14:textId="77777777" w:rsidTr="004D40D8">
        <w:tc>
          <w:tcPr>
            <w:tcW w:w="1951" w:type="dxa"/>
            <w:tcBorders>
              <w:top w:val="nil"/>
              <w:bottom w:val="nil"/>
            </w:tcBorders>
          </w:tcPr>
          <w:p w14:paraId="69C594C5" w14:textId="77777777" w:rsidR="00C9722A" w:rsidRPr="00862CDF" w:rsidRDefault="00C9722A" w:rsidP="004D40D8">
            <w:pPr>
              <w:pStyle w:val="TAC"/>
              <w:rPr>
                <w:sz w:val="16"/>
                <w:szCs w:val="16"/>
              </w:rPr>
            </w:pPr>
          </w:p>
        </w:tc>
        <w:tc>
          <w:tcPr>
            <w:tcW w:w="756" w:type="dxa"/>
            <w:tcBorders>
              <w:bottom w:val="nil"/>
            </w:tcBorders>
          </w:tcPr>
          <w:p w14:paraId="5BE94220"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E9AA96F"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2E62B8B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1C549FC5" w14:textId="77777777" w:rsidR="00C9722A" w:rsidRPr="00862CDF" w:rsidRDefault="00C9722A" w:rsidP="004D40D8">
            <w:pPr>
              <w:pStyle w:val="TAC"/>
              <w:rPr>
                <w:sz w:val="16"/>
                <w:szCs w:val="16"/>
              </w:rPr>
            </w:pPr>
            <w:r w:rsidRPr="00862CDF">
              <w:rPr>
                <w:sz w:val="16"/>
                <w:szCs w:val="16"/>
              </w:rPr>
              <w:t>-98.0 +19.1+TT</w:t>
            </w:r>
          </w:p>
        </w:tc>
        <w:tc>
          <w:tcPr>
            <w:tcW w:w="2686" w:type="dxa"/>
          </w:tcPr>
          <w:p w14:paraId="7581FBE4" w14:textId="77777777" w:rsidR="00C9722A" w:rsidRPr="00862CDF" w:rsidRDefault="00C9722A" w:rsidP="004D40D8">
            <w:pPr>
              <w:pStyle w:val="TAC"/>
              <w:rPr>
                <w:sz w:val="16"/>
                <w:szCs w:val="16"/>
              </w:rPr>
            </w:pPr>
            <w:r w:rsidRPr="00862CDF">
              <w:rPr>
                <w:sz w:val="16"/>
                <w:szCs w:val="16"/>
              </w:rPr>
              <w:t>-98.0 +19.1+TT</w:t>
            </w:r>
          </w:p>
        </w:tc>
      </w:tr>
      <w:tr w:rsidR="00C9722A" w:rsidRPr="00862CDF" w14:paraId="52CE727C" w14:textId="77777777" w:rsidTr="004D40D8">
        <w:tc>
          <w:tcPr>
            <w:tcW w:w="1951" w:type="dxa"/>
            <w:tcBorders>
              <w:top w:val="nil"/>
              <w:bottom w:val="nil"/>
            </w:tcBorders>
          </w:tcPr>
          <w:p w14:paraId="769FBCB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81F68" w14:textId="77777777" w:rsidR="00C9722A" w:rsidRPr="00862CDF" w:rsidRDefault="00C9722A" w:rsidP="004D40D8">
            <w:pPr>
              <w:pStyle w:val="TAC"/>
              <w:rPr>
                <w:sz w:val="16"/>
                <w:szCs w:val="16"/>
              </w:rPr>
            </w:pPr>
          </w:p>
        </w:tc>
        <w:tc>
          <w:tcPr>
            <w:tcW w:w="714" w:type="dxa"/>
          </w:tcPr>
          <w:p w14:paraId="5D79D217"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57D991E"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5E67E8CA" w14:textId="77777777" w:rsidR="00C9722A" w:rsidRPr="00862CDF" w:rsidRDefault="00C9722A" w:rsidP="004D40D8">
            <w:pPr>
              <w:pStyle w:val="TAC"/>
              <w:rPr>
                <w:sz w:val="16"/>
                <w:szCs w:val="16"/>
              </w:rPr>
            </w:pPr>
            <w:r w:rsidRPr="00862CDF">
              <w:rPr>
                <w:sz w:val="16"/>
                <w:szCs w:val="16"/>
              </w:rPr>
              <w:t>-95.3+TT</w:t>
            </w:r>
          </w:p>
        </w:tc>
        <w:tc>
          <w:tcPr>
            <w:tcW w:w="2686" w:type="dxa"/>
          </w:tcPr>
          <w:p w14:paraId="535A85DE" w14:textId="77777777" w:rsidR="00C9722A" w:rsidRPr="00862CDF" w:rsidRDefault="00C9722A" w:rsidP="004D40D8">
            <w:pPr>
              <w:pStyle w:val="TAC"/>
              <w:rPr>
                <w:sz w:val="16"/>
                <w:szCs w:val="16"/>
              </w:rPr>
            </w:pPr>
            <w:r w:rsidRPr="00862CDF">
              <w:rPr>
                <w:sz w:val="16"/>
                <w:szCs w:val="16"/>
              </w:rPr>
              <w:t>-95.3-2.2+TT</w:t>
            </w:r>
          </w:p>
        </w:tc>
      </w:tr>
      <w:tr w:rsidR="00C9722A" w:rsidRPr="00862CDF" w14:paraId="458054A0" w14:textId="77777777" w:rsidTr="004D40D8">
        <w:tc>
          <w:tcPr>
            <w:tcW w:w="1951" w:type="dxa"/>
            <w:tcBorders>
              <w:top w:val="nil"/>
              <w:bottom w:val="nil"/>
            </w:tcBorders>
          </w:tcPr>
          <w:p w14:paraId="550ADAE8" w14:textId="77777777" w:rsidR="00C9722A" w:rsidRPr="00862CDF" w:rsidRDefault="00C9722A" w:rsidP="004D40D8">
            <w:pPr>
              <w:pStyle w:val="TAC"/>
              <w:rPr>
                <w:sz w:val="16"/>
                <w:szCs w:val="16"/>
              </w:rPr>
            </w:pPr>
          </w:p>
        </w:tc>
        <w:tc>
          <w:tcPr>
            <w:tcW w:w="756" w:type="dxa"/>
            <w:tcBorders>
              <w:bottom w:val="nil"/>
            </w:tcBorders>
          </w:tcPr>
          <w:p w14:paraId="1C7CEAA6" w14:textId="77777777" w:rsidR="00C9722A" w:rsidRPr="00862CDF" w:rsidRDefault="00C9722A" w:rsidP="004D40D8">
            <w:pPr>
              <w:pStyle w:val="TAC"/>
              <w:rPr>
                <w:sz w:val="16"/>
                <w:szCs w:val="16"/>
                <w:lang w:eastAsia="zh-CN"/>
              </w:rPr>
            </w:pPr>
            <w:r w:rsidRPr="00862CDF">
              <w:rPr>
                <w:sz w:val="16"/>
                <w:szCs w:val="16"/>
                <w:lang w:eastAsia="zh-CN"/>
              </w:rPr>
              <w:t>9</w:t>
            </w:r>
          </w:p>
        </w:tc>
        <w:tc>
          <w:tcPr>
            <w:tcW w:w="714" w:type="dxa"/>
          </w:tcPr>
          <w:p w14:paraId="7F429926"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8FA458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4496C0F" w14:textId="77777777" w:rsidR="00C9722A" w:rsidRPr="00862CDF" w:rsidRDefault="00C9722A" w:rsidP="004D40D8">
            <w:pPr>
              <w:pStyle w:val="TAC"/>
              <w:rPr>
                <w:sz w:val="16"/>
                <w:szCs w:val="16"/>
              </w:rPr>
            </w:pPr>
            <w:r w:rsidRPr="00862CDF">
              <w:rPr>
                <w:sz w:val="16"/>
                <w:szCs w:val="16"/>
              </w:rPr>
              <w:t>-98.0 +1.0 +TT</w:t>
            </w:r>
          </w:p>
        </w:tc>
        <w:tc>
          <w:tcPr>
            <w:tcW w:w="2686" w:type="dxa"/>
          </w:tcPr>
          <w:p w14:paraId="3FC36180" w14:textId="77777777" w:rsidR="00C9722A" w:rsidRPr="00862CDF" w:rsidRDefault="00C9722A" w:rsidP="004D40D8">
            <w:pPr>
              <w:pStyle w:val="TAC"/>
              <w:rPr>
                <w:sz w:val="16"/>
                <w:szCs w:val="16"/>
              </w:rPr>
            </w:pPr>
            <w:r w:rsidRPr="00862CDF">
              <w:rPr>
                <w:sz w:val="16"/>
                <w:szCs w:val="16"/>
              </w:rPr>
              <w:t>-98.0+1.0 +TT</w:t>
            </w:r>
          </w:p>
        </w:tc>
      </w:tr>
      <w:tr w:rsidR="00C9722A" w:rsidRPr="00862CDF" w14:paraId="0DD982DC" w14:textId="77777777" w:rsidTr="004D40D8">
        <w:tc>
          <w:tcPr>
            <w:tcW w:w="1951" w:type="dxa"/>
            <w:tcBorders>
              <w:top w:val="nil"/>
              <w:bottom w:val="single" w:sz="4" w:space="0" w:color="auto"/>
            </w:tcBorders>
          </w:tcPr>
          <w:p w14:paraId="673B51E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C19AE0" w14:textId="77777777" w:rsidR="00C9722A" w:rsidRPr="00862CDF" w:rsidRDefault="00C9722A" w:rsidP="004D40D8">
            <w:pPr>
              <w:pStyle w:val="TAC"/>
              <w:rPr>
                <w:sz w:val="16"/>
                <w:szCs w:val="16"/>
              </w:rPr>
            </w:pPr>
          </w:p>
        </w:tc>
        <w:tc>
          <w:tcPr>
            <w:tcW w:w="714" w:type="dxa"/>
          </w:tcPr>
          <w:p w14:paraId="435F77AA"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07E8B00" w14:textId="77777777" w:rsidR="00C9722A" w:rsidRPr="00862CDF" w:rsidRDefault="00C9722A" w:rsidP="004D40D8">
            <w:pPr>
              <w:pStyle w:val="TAC"/>
              <w:rPr>
                <w:sz w:val="16"/>
                <w:szCs w:val="16"/>
              </w:rPr>
            </w:pPr>
            <w:r w:rsidRPr="00862CDF">
              <w:rPr>
                <w:sz w:val="16"/>
                <w:szCs w:val="16"/>
                <w:lang w:eastAsia="zh-CN"/>
              </w:rPr>
              <w:t>100</w:t>
            </w:r>
          </w:p>
        </w:tc>
        <w:tc>
          <w:tcPr>
            <w:tcW w:w="2321" w:type="dxa"/>
          </w:tcPr>
          <w:p w14:paraId="51A75B76" w14:textId="77777777" w:rsidR="00C9722A" w:rsidRPr="00862CDF" w:rsidRDefault="00C9722A" w:rsidP="004D40D8">
            <w:pPr>
              <w:pStyle w:val="TAC"/>
              <w:rPr>
                <w:sz w:val="16"/>
                <w:szCs w:val="16"/>
              </w:rPr>
            </w:pPr>
            <w:r w:rsidRPr="00862CDF">
              <w:rPr>
                <w:sz w:val="16"/>
                <w:szCs w:val="16"/>
              </w:rPr>
              <w:t>-85.1 +TT</w:t>
            </w:r>
          </w:p>
        </w:tc>
        <w:tc>
          <w:tcPr>
            <w:tcW w:w="2686" w:type="dxa"/>
          </w:tcPr>
          <w:p w14:paraId="1C6C9D41" w14:textId="77777777" w:rsidR="00C9722A" w:rsidRPr="00862CDF" w:rsidRDefault="00C9722A" w:rsidP="004D40D8">
            <w:pPr>
              <w:pStyle w:val="TAC"/>
              <w:rPr>
                <w:sz w:val="16"/>
                <w:szCs w:val="16"/>
              </w:rPr>
            </w:pPr>
            <w:r w:rsidRPr="00862CDF">
              <w:rPr>
                <w:rFonts w:eastAsiaTheme="minorEastAsia"/>
                <w:sz w:val="16"/>
                <w:szCs w:val="16"/>
              </w:rPr>
              <w:t>-85.1-2.2</w:t>
            </w:r>
            <w:r w:rsidRPr="00862CDF">
              <w:rPr>
                <w:sz w:val="16"/>
                <w:szCs w:val="16"/>
              </w:rPr>
              <w:t xml:space="preserve"> +TT</w:t>
            </w:r>
          </w:p>
        </w:tc>
      </w:tr>
      <w:tr w:rsidR="00C9722A" w:rsidRPr="00862CDF" w14:paraId="2F62E0E8" w14:textId="77777777" w:rsidTr="004D40D8">
        <w:tc>
          <w:tcPr>
            <w:tcW w:w="1951" w:type="dxa"/>
            <w:tcBorders>
              <w:top w:val="single" w:sz="4" w:space="0" w:color="auto"/>
              <w:bottom w:val="nil"/>
            </w:tcBorders>
          </w:tcPr>
          <w:p w14:paraId="6C7DE6E5" w14:textId="77777777" w:rsidR="00C9722A" w:rsidRPr="00A87C6D" w:rsidRDefault="00C9722A" w:rsidP="004D40D8">
            <w:pPr>
              <w:pStyle w:val="TAC"/>
              <w:rPr>
                <w:sz w:val="16"/>
                <w:szCs w:val="16"/>
              </w:rPr>
            </w:pPr>
            <w:r w:rsidRPr="00A87C6D">
              <w:rPr>
                <w:sz w:val="16"/>
                <w:szCs w:val="16"/>
                <w:rPrChange w:id="194" w:author="Anritsu" w:date="2024-11-04T21:24:00Z" w16du:dateUtc="2024-11-04T12:24:00Z">
                  <w:rPr>
                    <w:sz w:val="16"/>
                    <w:szCs w:val="16"/>
                    <w:u w:val="words"/>
                  </w:rPr>
                </w:rPrChange>
              </w:rPr>
              <w:t>CA_n3A-n41A</w:t>
            </w:r>
          </w:p>
        </w:tc>
        <w:tc>
          <w:tcPr>
            <w:tcW w:w="756" w:type="dxa"/>
            <w:tcBorders>
              <w:top w:val="single" w:sz="4" w:space="0" w:color="auto"/>
              <w:bottom w:val="nil"/>
            </w:tcBorders>
          </w:tcPr>
          <w:p w14:paraId="350FC924"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39A43DEC"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CE86A6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B464822" w14:textId="77777777" w:rsidR="00C9722A" w:rsidRPr="00862CDF" w:rsidRDefault="00C9722A" w:rsidP="004D40D8">
            <w:pPr>
              <w:pStyle w:val="TAC"/>
              <w:rPr>
                <w:sz w:val="16"/>
                <w:szCs w:val="16"/>
                <w:lang w:eastAsia="zh-CN"/>
              </w:rPr>
            </w:pPr>
            <w:r w:rsidRPr="00862CDF">
              <w:rPr>
                <w:sz w:val="16"/>
                <w:szCs w:val="16"/>
                <w:lang w:eastAsia="zh-CN"/>
              </w:rPr>
              <w:t>-97.0+18.4+TT</w:t>
            </w:r>
          </w:p>
        </w:tc>
        <w:tc>
          <w:tcPr>
            <w:tcW w:w="2686" w:type="dxa"/>
          </w:tcPr>
          <w:p w14:paraId="424A170B" w14:textId="77777777" w:rsidR="00C9722A" w:rsidRPr="00862CDF" w:rsidRDefault="00C9722A" w:rsidP="004D40D8">
            <w:pPr>
              <w:pStyle w:val="TAC"/>
              <w:rPr>
                <w:sz w:val="16"/>
                <w:szCs w:val="16"/>
              </w:rPr>
            </w:pPr>
            <w:r w:rsidRPr="00862CDF">
              <w:rPr>
                <w:sz w:val="16"/>
                <w:szCs w:val="16"/>
                <w:lang w:eastAsia="zh-CN"/>
              </w:rPr>
              <w:t>-97.0 +18.4+TT</w:t>
            </w:r>
          </w:p>
        </w:tc>
      </w:tr>
      <w:tr w:rsidR="00C9722A" w:rsidRPr="00862CDF" w14:paraId="19586441" w14:textId="77777777" w:rsidTr="004D40D8">
        <w:tc>
          <w:tcPr>
            <w:tcW w:w="1951" w:type="dxa"/>
            <w:tcBorders>
              <w:top w:val="nil"/>
              <w:bottom w:val="nil"/>
            </w:tcBorders>
          </w:tcPr>
          <w:p w14:paraId="7F5AEAE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F3DE0A" w14:textId="77777777" w:rsidR="00C9722A" w:rsidRPr="00862CDF" w:rsidRDefault="00C9722A" w:rsidP="004D40D8">
            <w:pPr>
              <w:pStyle w:val="TAC"/>
              <w:rPr>
                <w:sz w:val="16"/>
                <w:szCs w:val="16"/>
              </w:rPr>
            </w:pPr>
          </w:p>
        </w:tc>
        <w:tc>
          <w:tcPr>
            <w:tcW w:w="714" w:type="dxa"/>
          </w:tcPr>
          <w:p w14:paraId="6F9A125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4BEF60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F1B47A" w14:textId="77777777" w:rsidR="00C9722A" w:rsidRPr="00862CDF" w:rsidRDefault="00C9722A" w:rsidP="004D40D8">
            <w:pPr>
              <w:pStyle w:val="TAC"/>
              <w:rPr>
                <w:sz w:val="16"/>
                <w:szCs w:val="16"/>
              </w:rPr>
            </w:pPr>
            <w:r w:rsidRPr="00862CDF">
              <w:rPr>
                <w:sz w:val="16"/>
                <w:szCs w:val="16"/>
              </w:rPr>
              <w:t>-94.9 +TT</w:t>
            </w:r>
          </w:p>
        </w:tc>
        <w:tc>
          <w:tcPr>
            <w:tcW w:w="2686" w:type="dxa"/>
          </w:tcPr>
          <w:p w14:paraId="4FA573CD" w14:textId="77777777" w:rsidR="00C9722A" w:rsidRPr="00862CDF" w:rsidRDefault="00C9722A" w:rsidP="004D40D8">
            <w:pPr>
              <w:pStyle w:val="TAC"/>
              <w:rPr>
                <w:sz w:val="16"/>
                <w:szCs w:val="16"/>
              </w:rPr>
            </w:pPr>
            <w:r w:rsidRPr="00862CDF">
              <w:rPr>
                <w:sz w:val="16"/>
                <w:szCs w:val="16"/>
              </w:rPr>
              <w:t>-94.9 -2.7 +TT</w:t>
            </w:r>
          </w:p>
        </w:tc>
      </w:tr>
      <w:tr w:rsidR="00C9722A" w:rsidRPr="00862CDF" w14:paraId="7F53870D" w14:textId="77777777" w:rsidTr="004D40D8">
        <w:tc>
          <w:tcPr>
            <w:tcW w:w="1951" w:type="dxa"/>
            <w:tcBorders>
              <w:top w:val="nil"/>
              <w:bottom w:val="nil"/>
            </w:tcBorders>
          </w:tcPr>
          <w:p w14:paraId="6F0AD0D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0CFB20BA"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92337D8"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7221CC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B5F64C" w14:textId="77777777" w:rsidR="00C9722A" w:rsidRPr="00862CDF" w:rsidRDefault="00C9722A" w:rsidP="004D40D8">
            <w:pPr>
              <w:pStyle w:val="TAC"/>
              <w:rPr>
                <w:sz w:val="16"/>
                <w:szCs w:val="16"/>
              </w:rPr>
            </w:pPr>
            <w:r w:rsidRPr="00862CDF">
              <w:rPr>
                <w:sz w:val="16"/>
                <w:szCs w:val="16"/>
                <w:lang w:eastAsia="zh-CN"/>
              </w:rPr>
              <w:t>-97.0+2.3+TT</w:t>
            </w:r>
          </w:p>
        </w:tc>
        <w:tc>
          <w:tcPr>
            <w:tcW w:w="2686" w:type="dxa"/>
          </w:tcPr>
          <w:p w14:paraId="49B6A7E3" w14:textId="77777777" w:rsidR="00C9722A" w:rsidRPr="00862CDF" w:rsidRDefault="00C9722A" w:rsidP="004D40D8">
            <w:pPr>
              <w:pStyle w:val="TAC"/>
              <w:rPr>
                <w:sz w:val="16"/>
                <w:szCs w:val="16"/>
              </w:rPr>
            </w:pPr>
            <w:r w:rsidRPr="00862CDF">
              <w:rPr>
                <w:sz w:val="16"/>
                <w:szCs w:val="16"/>
                <w:lang w:eastAsia="zh-CN"/>
              </w:rPr>
              <w:t>-97.0+2.3+TT</w:t>
            </w:r>
          </w:p>
        </w:tc>
      </w:tr>
      <w:tr w:rsidR="00C9722A" w:rsidRPr="00862CDF" w14:paraId="6C533F1C" w14:textId="77777777" w:rsidTr="004D40D8">
        <w:tc>
          <w:tcPr>
            <w:tcW w:w="1951" w:type="dxa"/>
            <w:tcBorders>
              <w:top w:val="nil"/>
              <w:bottom w:val="single" w:sz="4" w:space="0" w:color="auto"/>
            </w:tcBorders>
          </w:tcPr>
          <w:p w14:paraId="42710AE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5BB8866" w14:textId="77777777" w:rsidR="00C9722A" w:rsidRPr="00862CDF" w:rsidRDefault="00C9722A" w:rsidP="004D40D8">
            <w:pPr>
              <w:pStyle w:val="TAC"/>
              <w:rPr>
                <w:sz w:val="16"/>
                <w:szCs w:val="16"/>
              </w:rPr>
            </w:pPr>
          </w:p>
        </w:tc>
        <w:tc>
          <w:tcPr>
            <w:tcW w:w="714" w:type="dxa"/>
          </w:tcPr>
          <w:p w14:paraId="066C740B"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9AC8C50" w14:textId="77777777" w:rsidR="00C9722A" w:rsidRPr="00862CDF" w:rsidRDefault="00C9722A" w:rsidP="004D40D8">
            <w:pPr>
              <w:pStyle w:val="TAC"/>
              <w:rPr>
                <w:sz w:val="16"/>
                <w:szCs w:val="16"/>
                <w:highlight w:val="yellow"/>
                <w:lang w:eastAsia="zh-CN"/>
              </w:rPr>
            </w:pPr>
            <w:r w:rsidRPr="00862CDF">
              <w:rPr>
                <w:sz w:val="16"/>
                <w:szCs w:val="16"/>
                <w:lang w:eastAsia="zh-CN"/>
              </w:rPr>
              <w:t>100</w:t>
            </w:r>
          </w:p>
        </w:tc>
        <w:tc>
          <w:tcPr>
            <w:tcW w:w="2321" w:type="dxa"/>
          </w:tcPr>
          <w:p w14:paraId="3B8F8306" w14:textId="77777777" w:rsidR="00C9722A" w:rsidRPr="00862CDF" w:rsidRDefault="00C9722A" w:rsidP="004D40D8">
            <w:pPr>
              <w:pStyle w:val="TAC"/>
              <w:rPr>
                <w:sz w:val="16"/>
                <w:szCs w:val="16"/>
                <w:lang w:eastAsia="zh-CN"/>
              </w:rPr>
            </w:pPr>
            <w:r w:rsidRPr="00862CDF">
              <w:rPr>
                <w:sz w:val="16"/>
                <w:szCs w:val="16"/>
                <w:lang w:eastAsia="zh-CN"/>
              </w:rPr>
              <w:t>-84.6+TT</w:t>
            </w:r>
          </w:p>
        </w:tc>
        <w:tc>
          <w:tcPr>
            <w:tcW w:w="2686" w:type="dxa"/>
          </w:tcPr>
          <w:p w14:paraId="0BA24C3C" w14:textId="77777777" w:rsidR="00C9722A" w:rsidRPr="00862CDF" w:rsidRDefault="00C9722A" w:rsidP="004D40D8">
            <w:pPr>
              <w:pStyle w:val="TAC"/>
              <w:rPr>
                <w:sz w:val="16"/>
                <w:szCs w:val="16"/>
              </w:rPr>
            </w:pPr>
            <w:r w:rsidRPr="00862CDF">
              <w:rPr>
                <w:sz w:val="16"/>
                <w:szCs w:val="16"/>
              </w:rPr>
              <w:t>-84.6 -2.7+TT</w:t>
            </w:r>
          </w:p>
        </w:tc>
      </w:tr>
      <w:tr w:rsidR="00C9722A" w:rsidRPr="00862CDF" w14:paraId="28777655" w14:textId="77777777" w:rsidTr="004D40D8">
        <w:tc>
          <w:tcPr>
            <w:tcW w:w="1951" w:type="dxa"/>
            <w:tcBorders>
              <w:top w:val="nil"/>
              <w:bottom w:val="nil"/>
            </w:tcBorders>
          </w:tcPr>
          <w:p w14:paraId="50A9008B" w14:textId="77777777" w:rsidR="00C9722A" w:rsidRPr="00862CDF" w:rsidRDefault="00C9722A" w:rsidP="004D40D8">
            <w:pPr>
              <w:pStyle w:val="TAC"/>
              <w:rPr>
                <w:rFonts w:eastAsia="ＭＳ 明朝"/>
                <w:sz w:val="16"/>
                <w:szCs w:val="16"/>
              </w:rPr>
            </w:pPr>
            <w:r w:rsidRPr="00862CDF">
              <w:rPr>
                <w:rFonts w:eastAsia="ＭＳ 明朝"/>
                <w:sz w:val="16"/>
                <w:szCs w:val="16"/>
              </w:rPr>
              <w:t>CA_n3A-n77A</w:t>
            </w:r>
          </w:p>
        </w:tc>
        <w:tc>
          <w:tcPr>
            <w:tcW w:w="756" w:type="dxa"/>
            <w:tcBorders>
              <w:top w:val="single" w:sz="4" w:space="0" w:color="auto"/>
              <w:bottom w:val="nil"/>
            </w:tcBorders>
          </w:tcPr>
          <w:p w14:paraId="7E86B992" w14:textId="77777777" w:rsidR="00C9722A" w:rsidRPr="00862CDF" w:rsidRDefault="00C9722A" w:rsidP="004D40D8">
            <w:pPr>
              <w:pStyle w:val="TAC"/>
              <w:rPr>
                <w:rFonts w:eastAsia="ＭＳ 明朝"/>
                <w:sz w:val="16"/>
                <w:szCs w:val="16"/>
              </w:rPr>
            </w:pPr>
            <w:r w:rsidRPr="00862CDF">
              <w:rPr>
                <w:rFonts w:eastAsia="ＭＳ 明朝"/>
                <w:sz w:val="16"/>
                <w:szCs w:val="16"/>
              </w:rPr>
              <w:t>4</w:t>
            </w:r>
          </w:p>
        </w:tc>
        <w:tc>
          <w:tcPr>
            <w:tcW w:w="714" w:type="dxa"/>
          </w:tcPr>
          <w:p w14:paraId="118A1785"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9B4F7FE"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E9AD1B2" w14:textId="77777777" w:rsidR="00C9722A" w:rsidRPr="00862CDF" w:rsidRDefault="00C9722A" w:rsidP="004D40D8">
            <w:pPr>
              <w:pStyle w:val="TAC"/>
              <w:rPr>
                <w:rFonts w:eastAsia="ＭＳ 明朝"/>
                <w:sz w:val="16"/>
                <w:szCs w:val="16"/>
              </w:rPr>
            </w:pPr>
            <w:r w:rsidRPr="00862CDF">
              <w:rPr>
                <w:rFonts w:eastAsia="ＭＳ 明朝"/>
                <w:sz w:val="16"/>
                <w:szCs w:val="16"/>
              </w:rPr>
              <w:t>-97.0+31.9+TT</w:t>
            </w:r>
          </w:p>
        </w:tc>
        <w:tc>
          <w:tcPr>
            <w:tcW w:w="2686" w:type="dxa"/>
          </w:tcPr>
          <w:p w14:paraId="046B6E69" w14:textId="77777777" w:rsidR="00C9722A" w:rsidRPr="00862CDF" w:rsidRDefault="00C9722A" w:rsidP="004D40D8">
            <w:pPr>
              <w:pStyle w:val="TAC"/>
              <w:rPr>
                <w:sz w:val="16"/>
                <w:szCs w:val="16"/>
              </w:rPr>
            </w:pPr>
            <w:r w:rsidRPr="00862CDF">
              <w:rPr>
                <w:sz w:val="16"/>
                <w:szCs w:val="16"/>
              </w:rPr>
              <w:t>-97.0+31.9+TT</w:t>
            </w:r>
          </w:p>
        </w:tc>
      </w:tr>
      <w:tr w:rsidR="00C9722A" w:rsidRPr="00862CDF" w14:paraId="09CC0A16" w14:textId="77777777" w:rsidTr="004D40D8">
        <w:tc>
          <w:tcPr>
            <w:tcW w:w="1951" w:type="dxa"/>
            <w:tcBorders>
              <w:top w:val="nil"/>
              <w:bottom w:val="nil"/>
            </w:tcBorders>
          </w:tcPr>
          <w:p w14:paraId="0A03599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D90F755" w14:textId="77777777" w:rsidR="00C9722A" w:rsidRPr="00862CDF" w:rsidRDefault="00C9722A" w:rsidP="004D40D8">
            <w:pPr>
              <w:pStyle w:val="TAC"/>
              <w:rPr>
                <w:sz w:val="16"/>
                <w:szCs w:val="16"/>
              </w:rPr>
            </w:pPr>
          </w:p>
        </w:tc>
        <w:tc>
          <w:tcPr>
            <w:tcW w:w="714" w:type="dxa"/>
          </w:tcPr>
          <w:p w14:paraId="7D6D4C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652CD9C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04AC157E" w14:textId="77777777" w:rsidR="00C9722A" w:rsidRPr="00862CDF" w:rsidRDefault="00C9722A" w:rsidP="004D40D8">
            <w:pPr>
              <w:pStyle w:val="TAC"/>
              <w:rPr>
                <w:rFonts w:eastAsia="ＭＳ 明朝"/>
                <w:sz w:val="16"/>
                <w:szCs w:val="16"/>
              </w:rPr>
            </w:pPr>
            <w:r w:rsidRPr="00862CDF">
              <w:rPr>
                <w:rFonts w:eastAsia="ＭＳ 明朝"/>
                <w:sz w:val="16"/>
                <w:szCs w:val="16"/>
              </w:rPr>
              <w:t>-95.3+TT</w:t>
            </w:r>
          </w:p>
        </w:tc>
        <w:tc>
          <w:tcPr>
            <w:tcW w:w="2686" w:type="dxa"/>
          </w:tcPr>
          <w:p w14:paraId="58C146F5" w14:textId="77777777" w:rsidR="00C9722A" w:rsidRPr="00862CDF" w:rsidRDefault="00C9722A" w:rsidP="004D40D8">
            <w:pPr>
              <w:pStyle w:val="TAC"/>
              <w:rPr>
                <w:sz w:val="16"/>
                <w:szCs w:val="16"/>
              </w:rPr>
            </w:pPr>
            <w:r w:rsidRPr="00862CDF">
              <w:rPr>
                <w:sz w:val="16"/>
                <w:szCs w:val="16"/>
              </w:rPr>
              <w:t>-95.3-2.2+TT</w:t>
            </w:r>
          </w:p>
        </w:tc>
      </w:tr>
      <w:tr w:rsidR="00C9722A" w:rsidRPr="00862CDF" w14:paraId="22DA231C" w14:textId="77777777" w:rsidTr="004D40D8">
        <w:tc>
          <w:tcPr>
            <w:tcW w:w="1951" w:type="dxa"/>
            <w:tcBorders>
              <w:top w:val="nil"/>
              <w:bottom w:val="nil"/>
            </w:tcBorders>
          </w:tcPr>
          <w:p w14:paraId="73ABA2BD"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1A8F2812"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100F450"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1CA9564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75F20D5" w14:textId="77777777" w:rsidR="00C9722A" w:rsidRPr="00862CDF" w:rsidRDefault="00C9722A" w:rsidP="004D40D8">
            <w:pPr>
              <w:pStyle w:val="TAC"/>
              <w:rPr>
                <w:sz w:val="16"/>
                <w:szCs w:val="16"/>
                <w:lang w:eastAsia="zh-CN"/>
              </w:rPr>
            </w:pPr>
            <w:r w:rsidRPr="00862CDF">
              <w:rPr>
                <w:rFonts w:eastAsia="ＭＳ 明朝"/>
                <w:sz w:val="16"/>
                <w:szCs w:val="16"/>
              </w:rPr>
              <w:t>-97.0+18.5+TT</w:t>
            </w:r>
          </w:p>
        </w:tc>
        <w:tc>
          <w:tcPr>
            <w:tcW w:w="2686" w:type="dxa"/>
          </w:tcPr>
          <w:p w14:paraId="077B5E37" w14:textId="77777777" w:rsidR="00C9722A" w:rsidRPr="00862CDF" w:rsidRDefault="00C9722A" w:rsidP="004D40D8">
            <w:pPr>
              <w:pStyle w:val="TAC"/>
              <w:rPr>
                <w:sz w:val="16"/>
                <w:szCs w:val="16"/>
              </w:rPr>
            </w:pPr>
            <w:r w:rsidRPr="00862CDF">
              <w:rPr>
                <w:sz w:val="16"/>
                <w:szCs w:val="16"/>
              </w:rPr>
              <w:t>-97.0+18.5+TT</w:t>
            </w:r>
          </w:p>
        </w:tc>
      </w:tr>
      <w:tr w:rsidR="00C9722A" w:rsidRPr="00862CDF" w14:paraId="0286307D" w14:textId="77777777" w:rsidTr="004D40D8">
        <w:tc>
          <w:tcPr>
            <w:tcW w:w="1951" w:type="dxa"/>
            <w:tcBorders>
              <w:top w:val="nil"/>
              <w:bottom w:val="nil"/>
            </w:tcBorders>
          </w:tcPr>
          <w:p w14:paraId="2581B11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B72AABB" w14:textId="77777777" w:rsidR="00C9722A" w:rsidRPr="00862CDF" w:rsidRDefault="00C9722A" w:rsidP="004D40D8">
            <w:pPr>
              <w:pStyle w:val="TAC"/>
              <w:rPr>
                <w:sz w:val="16"/>
                <w:szCs w:val="16"/>
              </w:rPr>
            </w:pPr>
          </w:p>
        </w:tc>
        <w:tc>
          <w:tcPr>
            <w:tcW w:w="714" w:type="dxa"/>
          </w:tcPr>
          <w:p w14:paraId="790CD06A"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BA45A21"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6B22AC48" w14:textId="77777777" w:rsidR="00C9722A" w:rsidRPr="00862CDF" w:rsidRDefault="00C9722A" w:rsidP="004D40D8">
            <w:pPr>
              <w:pStyle w:val="TAC"/>
              <w:rPr>
                <w:rFonts w:eastAsia="ＭＳ 明朝"/>
                <w:sz w:val="16"/>
                <w:szCs w:val="16"/>
              </w:rPr>
            </w:pPr>
            <w:r w:rsidRPr="00862CDF">
              <w:rPr>
                <w:sz w:val="16"/>
                <w:szCs w:val="16"/>
              </w:rPr>
              <w:t>-95.3+TT</w:t>
            </w:r>
          </w:p>
        </w:tc>
        <w:tc>
          <w:tcPr>
            <w:tcW w:w="2686" w:type="dxa"/>
          </w:tcPr>
          <w:p w14:paraId="2C382F95" w14:textId="77777777" w:rsidR="00C9722A" w:rsidRPr="00862CDF" w:rsidRDefault="00C9722A" w:rsidP="004D40D8">
            <w:pPr>
              <w:pStyle w:val="TAC"/>
              <w:rPr>
                <w:sz w:val="16"/>
                <w:szCs w:val="16"/>
              </w:rPr>
            </w:pPr>
            <w:r w:rsidRPr="00862CDF">
              <w:rPr>
                <w:sz w:val="16"/>
                <w:szCs w:val="16"/>
              </w:rPr>
              <w:t>-95.3-2.2+TT</w:t>
            </w:r>
          </w:p>
        </w:tc>
      </w:tr>
      <w:tr w:rsidR="00C9722A" w:rsidRPr="00862CDF" w14:paraId="25B6053A" w14:textId="77777777" w:rsidTr="004D40D8">
        <w:tc>
          <w:tcPr>
            <w:tcW w:w="1951" w:type="dxa"/>
            <w:tcBorders>
              <w:top w:val="nil"/>
              <w:bottom w:val="nil"/>
            </w:tcBorders>
          </w:tcPr>
          <w:p w14:paraId="70FED837"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BB9A7A5"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1C616AD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04C845C"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7E977C" w14:textId="77777777" w:rsidR="00C9722A" w:rsidRPr="00862CDF" w:rsidRDefault="00C9722A" w:rsidP="004D40D8">
            <w:pPr>
              <w:pStyle w:val="TAC"/>
              <w:rPr>
                <w:sz w:val="16"/>
                <w:szCs w:val="16"/>
                <w:lang w:eastAsia="zh-CN"/>
              </w:rPr>
            </w:pPr>
            <w:r w:rsidRPr="00862CDF">
              <w:rPr>
                <w:sz w:val="16"/>
                <w:szCs w:val="16"/>
              </w:rPr>
              <w:t>-97.0+8.1+TT</w:t>
            </w:r>
          </w:p>
        </w:tc>
        <w:tc>
          <w:tcPr>
            <w:tcW w:w="2686" w:type="dxa"/>
          </w:tcPr>
          <w:p w14:paraId="7D86569F" w14:textId="77777777" w:rsidR="00C9722A" w:rsidRPr="00862CDF" w:rsidRDefault="00C9722A" w:rsidP="004D40D8">
            <w:pPr>
              <w:pStyle w:val="TAC"/>
              <w:rPr>
                <w:sz w:val="16"/>
                <w:szCs w:val="16"/>
              </w:rPr>
            </w:pPr>
            <w:r w:rsidRPr="00862CDF">
              <w:rPr>
                <w:sz w:val="16"/>
                <w:szCs w:val="16"/>
              </w:rPr>
              <w:t>-97.0+8.1+TT</w:t>
            </w:r>
          </w:p>
        </w:tc>
      </w:tr>
      <w:tr w:rsidR="00C9722A" w:rsidRPr="00862CDF" w14:paraId="2B239EAD" w14:textId="77777777" w:rsidTr="004D40D8">
        <w:tc>
          <w:tcPr>
            <w:tcW w:w="1951" w:type="dxa"/>
            <w:tcBorders>
              <w:top w:val="nil"/>
              <w:bottom w:val="nil"/>
            </w:tcBorders>
          </w:tcPr>
          <w:p w14:paraId="52F3587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C959144" w14:textId="77777777" w:rsidR="00C9722A" w:rsidRPr="00862CDF" w:rsidRDefault="00C9722A" w:rsidP="004D40D8">
            <w:pPr>
              <w:pStyle w:val="TAC"/>
              <w:rPr>
                <w:sz w:val="16"/>
                <w:szCs w:val="16"/>
              </w:rPr>
            </w:pPr>
          </w:p>
        </w:tc>
        <w:tc>
          <w:tcPr>
            <w:tcW w:w="714" w:type="dxa"/>
          </w:tcPr>
          <w:p w14:paraId="70F2B4D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2A10A5D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BB66418" w14:textId="77777777" w:rsidR="00C9722A" w:rsidRPr="00862CDF" w:rsidRDefault="00C9722A" w:rsidP="004D40D8">
            <w:pPr>
              <w:pStyle w:val="TAC"/>
              <w:rPr>
                <w:sz w:val="16"/>
                <w:szCs w:val="16"/>
                <w:lang w:eastAsia="zh-CN"/>
              </w:rPr>
            </w:pPr>
            <w:r w:rsidRPr="00862CDF">
              <w:rPr>
                <w:sz w:val="16"/>
                <w:szCs w:val="16"/>
              </w:rPr>
              <w:t>-95.3+TT</w:t>
            </w:r>
          </w:p>
        </w:tc>
        <w:tc>
          <w:tcPr>
            <w:tcW w:w="2686" w:type="dxa"/>
          </w:tcPr>
          <w:p w14:paraId="7F2AE1C1" w14:textId="77777777" w:rsidR="00C9722A" w:rsidRPr="00862CDF" w:rsidRDefault="00C9722A" w:rsidP="004D40D8">
            <w:pPr>
              <w:pStyle w:val="TAC"/>
              <w:rPr>
                <w:sz w:val="16"/>
                <w:szCs w:val="16"/>
              </w:rPr>
            </w:pPr>
            <w:r w:rsidRPr="00862CDF">
              <w:rPr>
                <w:sz w:val="16"/>
                <w:szCs w:val="16"/>
              </w:rPr>
              <w:t>-95.3-2.2+TT</w:t>
            </w:r>
          </w:p>
        </w:tc>
      </w:tr>
      <w:tr w:rsidR="00C9722A" w:rsidRPr="00862CDF" w14:paraId="3B8F98C7" w14:textId="77777777" w:rsidTr="004D40D8">
        <w:tc>
          <w:tcPr>
            <w:tcW w:w="1951" w:type="dxa"/>
            <w:tcBorders>
              <w:top w:val="nil"/>
              <w:bottom w:val="nil"/>
            </w:tcBorders>
          </w:tcPr>
          <w:p w14:paraId="108B2C8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46386DDE"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7DDBBF4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245FAA1"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ACEBCD" w14:textId="77777777" w:rsidR="00C9722A" w:rsidRPr="00862CDF" w:rsidRDefault="00C9722A" w:rsidP="004D40D8">
            <w:pPr>
              <w:pStyle w:val="TAC"/>
              <w:rPr>
                <w:sz w:val="16"/>
                <w:szCs w:val="16"/>
                <w:lang w:eastAsia="zh-CN"/>
              </w:rPr>
            </w:pPr>
            <w:r w:rsidRPr="00862CDF">
              <w:rPr>
                <w:sz w:val="16"/>
                <w:szCs w:val="16"/>
              </w:rPr>
              <w:t>-82.3+1.0+TT</w:t>
            </w:r>
          </w:p>
        </w:tc>
        <w:tc>
          <w:tcPr>
            <w:tcW w:w="2686" w:type="dxa"/>
          </w:tcPr>
          <w:p w14:paraId="61DECDF2" w14:textId="77777777" w:rsidR="00C9722A" w:rsidRPr="00862CDF" w:rsidRDefault="00C9722A" w:rsidP="004D40D8">
            <w:pPr>
              <w:pStyle w:val="TAC"/>
              <w:rPr>
                <w:sz w:val="16"/>
                <w:szCs w:val="16"/>
              </w:rPr>
            </w:pPr>
            <w:r w:rsidRPr="00862CDF">
              <w:rPr>
                <w:sz w:val="16"/>
                <w:szCs w:val="16"/>
              </w:rPr>
              <w:t>-82.3+1.0+TT</w:t>
            </w:r>
          </w:p>
        </w:tc>
      </w:tr>
      <w:tr w:rsidR="00C9722A" w:rsidRPr="00862CDF" w14:paraId="60E526BA" w14:textId="77777777" w:rsidTr="004D40D8">
        <w:tc>
          <w:tcPr>
            <w:tcW w:w="1951" w:type="dxa"/>
            <w:tcBorders>
              <w:top w:val="nil"/>
              <w:bottom w:val="single" w:sz="4" w:space="0" w:color="auto"/>
            </w:tcBorders>
          </w:tcPr>
          <w:p w14:paraId="0EE4EF4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FBD0AC0" w14:textId="77777777" w:rsidR="00C9722A" w:rsidRPr="00862CDF" w:rsidRDefault="00C9722A" w:rsidP="004D40D8">
            <w:pPr>
              <w:pStyle w:val="TAC"/>
              <w:rPr>
                <w:sz w:val="16"/>
                <w:szCs w:val="16"/>
              </w:rPr>
            </w:pPr>
          </w:p>
        </w:tc>
        <w:tc>
          <w:tcPr>
            <w:tcW w:w="714" w:type="dxa"/>
          </w:tcPr>
          <w:p w14:paraId="1252674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E50EE9F"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DF562E" w14:textId="77777777" w:rsidR="00C9722A" w:rsidRPr="00862CDF" w:rsidRDefault="00C9722A" w:rsidP="004D40D8">
            <w:pPr>
              <w:pStyle w:val="TAC"/>
              <w:rPr>
                <w:sz w:val="16"/>
                <w:szCs w:val="16"/>
                <w:lang w:eastAsia="zh-CN"/>
              </w:rPr>
            </w:pPr>
            <w:r w:rsidRPr="00862CDF">
              <w:rPr>
                <w:sz w:val="16"/>
                <w:szCs w:val="16"/>
              </w:rPr>
              <w:t>-89.2+TT</w:t>
            </w:r>
          </w:p>
        </w:tc>
        <w:tc>
          <w:tcPr>
            <w:tcW w:w="2686" w:type="dxa"/>
          </w:tcPr>
          <w:p w14:paraId="6FF9E578" w14:textId="77777777" w:rsidR="00C9722A" w:rsidRPr="00862CDF" w:rsidRDefault="00C9722A" w:rsidP="004D40D8">
            <w:pPr>
              <w:pStyle w:val="TAC"/>
              <w:rPr>
                <w:sz w:val="16"/>
                <w:szCs w:val="16"/>
              </w:rPr>
            </w:pPr>
            <w:r w:rsidRPr="00862CDF">
              <w:rPr>
                <w:sz w:val="16"/>
                <w:szCs w:val="16"/>
              </w:rPr>
              <w:t>-89.2-2.2+TT</w:t>
            </w:r>
          </w:p>
        </w:tc>
      </w:tr>
      <w:tr w:rsidR="00C9722A" w:rsidRPr="00862CDF" w14:paraId="6C9426CF" w14:textId="77777777" w:rsidTr="004D40D8">
        <w:tc>
          <w:tcPr>
            <w:tcW w:w="1951" w:type="dxa"/>
            <w:tcBorders>
              <w:top w:val="nil"/>
              <w:bottom w:val="nil"/>
            </w:tcBorders>
          </w:tcPr>
          <w:p w14:paraId="520BA155" w14:textId="77777777" w:rsidR="00C9722A" w:rsidRPr="00862CDF" w:rsidRDefault="00C9722A" w:rsidP="004D40D8">
            <w:pPr>
              <w:pStyle w:val="TAC"/>
              <w:rPr>
                <w:sz w:val="16"/>
                <w:szCs w:val="16"/>
              </w:rPr>
            </w:pPr>
            <w:r w:rsidRPr="00862CDF">
              <w:rPr>
                <w:sz w:val="16"/>
                <w:szCs w:val="16"/>
              </w:rPr>
              <w:t>CA_n3A-n78A</w:t>
            </w:r>
          </w:p>
        </w:tc>
        <w:tc>
          <w:tcPr>
            <w:tcW w:w="756" w:type="dxa"/>
            <w:tcBorders>
              <w:bottom w:val="nil"/>
            </w:tcBorders>
          </w:tcPr>
          <w:p w14:paraId="23392C12" w14:textId="77777777" w:rsidR="00C9722A" w:rsidRPr="00862CDF" w:rsidRDefault="00C9722A" w:rsidP="004D40D8">
            <w:pPr>
              <w:pStyle w:val="TAC"/>
              <w:rPr>
                <w:sz w:val="16"/>
                <w:szCs w:val="16"/>
              </w:rPr>
            </w:pPr>
            <w:r w:rsidRPr="00862CDF">
              <w:rPr>
                <w:sz w:val="16"/>
                <w:szCs w:val="16"/>
                <w:lang w:eastAsia="zh-CN"/>
              </w:rPr>
              <w:t>6</w:t>
            </w:r>
          </w:p>
        </w:tc>
        <w:tc>
          <w:tcPr>
            <w:tcW w:w="714" w:type="dxa"/>
          </w:tcPr>
          <w:p w14:paraId="635C817C"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6EE04ECE"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E3C3018" w14:textId="77777777" w:rsidR="00C9722A" w:rsidRPr="00862CDF" w:rsidRDefault="00C9722A" w:rsidP="004D40D8">
            <w:pPr>
              <w:pStyle w:val="TAC"/>
              <w:rPr>
                <w:sz w:val="16"/>
                <w:szCs w:val="16"/>
              </w:rPr>
            </w:pPr>
            <w:r w:rsidRPr="00862CDF">
              <w:rPr>
                <w:sz w:val="16"/>
                <w:szCs w:val="16"/>
              </w:rPr>
              <w:t>-97.0 + 8.1 +TT</w:t>
            </w:r>
          </w:p>
        </w:tc>
        <w:tc>
          <w:tcPr>
            <w:tcW w:w="2686" w:type="dxa"/>
          </w:tcPr>
          <w:p w14:paraId="560DDAEA" w14:textId="77777777" w:rsidR="00C9722A" w:rsidRPr="00862CDF" w:rsidRDefault="00C9722A" w:rsidP="004D40D8">
            <w:pPr>
              <w:pStyle w:val="TAC"/>
              <w:rPr>
                <w:sz w:val="16"/>
                <w:szCs w:val="16"/>
              </w:rPr>
            </w:pPr>
            <w:r w:rsidRPr="00862CDF">
              <w:rPr>
                <w:sz w:val="16"/>
                <w:szCs w:val="16"/>
              </w:rPr>
              <w:t>-97.0 +8.1 +TT</w:t>
            </w:r>
          </w:p>
        </w:tc>
      </w:tr>
      <w:tr w:rsidR="00C9722A" w:rsidRPr="00862CDF" w14:paraId="72A13C5D" w14:textId="77777777" w:rsidTr="004D40D8">
        <w:tc>
          <w:tcPr>
            <w:tcW w:w="1951" w:type="dxa"/>
            <w:tcBorders>
              <w:top w:val="nil"/>
              <w:bottom w:val="nil"/>
            </w:tcBorders>
          </w:tcPr>
          <w:p w14:paraId="0AA1D14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E76BC8" w14:textId="77777777" w:rsidR="00C9722A" w:rsidRPr="00862CDF" w:rsidRDefault="00C9722A" w:rsidP="004D40D8">
            <w:pPr>
              <w:pStyle w:val="TAC"/>
              <w:rPr>
                <w:sz w:val="16"/>
                <w:szCs w:val="16"/>
              </w:rPr>
            </w:pPr>
          </w:p>
        </w:tc>
        <w:tc>
          <w:tcPr>
            <w:tcW w:w="714" w:type="dxa"/>
          </w:tcPr>
          <w:p w14:paraId="551EDEAD"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1C5178FA"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C9AD866" w14:textId="77777777" w:rsidR="00C9722A" w:rsidRPr="00862CDF" w:rsidRDefault="00C9722A" w:rsidP="004D40D8">
            <w:pPr>
              <w:pStyle w:val="TAC"/>
              <w:rPr>
                <w:sz w:val="16"/>
                <w:szCs w:val="16"/>
              </w:rPr>
            </w:pPr>
            <w:r w:rsidRPr="00862CDF">
              <w:rPr>
                <w:sz w:val="16"/>
                <w:szCs w:val="16"/>
              </w:rPr>
              <w:t>-97.0 +TT</w:t>
            </w:r>
          </w:p>
        </w:tc>
        <w:tc>
          <w:tcPr>
            <w:tcW w:w="2686" w:type="dxa"/>
          </w:tcPr>
          <w:p w14:paraId="5B6CA921" w14:textId="77777777" w:rsidR="00C9722A" w:rsidRPr="00862CDF" w:rsidRDefault="00C9722A" w:rsidP="004D40D8">
            <w:pPr>
              <w:pStyle w:val="TAC"/>
              <w:rPr>
                <w:sz w:val="16"/>
                <w:szCs w:val="16"/>
              </w:rPr>
            </w:pPr>
            <w:r w:rsidRPr="00862CDF">
              <w:rPr>
                <w:sz w:val="16"/>
                <w:szCs w:val="16"/>
              </w:rPr>
              <w:t>-97.0 -2.7 +TT</w:t>
            </w:r>
          </w:p>
        </w:tc>
      </w:tr>
      <w:tr w:rsidR="00C9722A" w:rsidRPr="00862CDF" w14:paraId="04A8A109" w14:textId="77777777" w:rsidTr="004D40D8">
        <w:tc>
          <w:tcPr>
            <w:tcW w:w="1951" w:type="dxa"/>
            <w:tcBorders>
              <w:top w:val="nil"/>
              <w:bottom w:val="nil"/>
            </w:tcBorders>
          </w:tcPr>
          <w:p w14:paraId="2E95B2C6" w14:textId="77777777" w:rsidR="00C9722A" w:rsidRPr="00862CDF" w:rsidRDefault="00C9722A" w:rsidP="004D40D8">
            <w:pPr>
              <w:pStyle w:val="TAC"/>
              <w:rPr>
                <w:sz w:val="16"/>
                <w:szCs w:val="16"/>
              </w:rPr>
            </w:pPr>
          </w:p>
        </w:tc>
        <w:tc>
          <w:tcPr>
            <w:tcW w:w="756" w:type="dxa"/>
            <w:tcBorders>
              <w:bottom w:val="nil"/>
            </w:tcBorders>
          </w:tcPr>
          <w:p w14:paraId="3FF81A7D" w14:textId="77777777" w:rsidR="00C9722A" w:rsidRPr="00862CDF" w:rsidRDefault="00C9722A" w:rsidP="004D40D8">
            <w:pPr>
              <w:pStyle w:val="TAC"/>
              <w:rPr>
                <w:sz w:val="16"/>
                <w:szCs w:val="16"/>
              </w:rPr>
            </w:pPr>
            <w:r w:rsidRPr="00862CDF">
              <w:rPr>
                <w:sz w:val="16"/>
                <w:szCs w:val="16"/>
                <w:lang w:eastAsia="zh-CN"/>
              </w:rPr>
              <w:t>7</w:t>
            </w:r>
          </w:p>
        </w:tc>
        <w:tc>
          <w:tcPr>
            <w:tcW w:w="714" w:type="dxa"/>
          </w:tcPr>
          <w:p w14:paraId="2C1D0EF8"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71D40699"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6E0E18DC" w14:textId="77777777" w:rsidR="00C9722A" w:rsidRPr="00862CDF" w:rsidRDefault="00C9722A" w:rsidP="004D40D8">
            <w:pPr>
              <w:pStyle w:val="TAC"/>
              <w:rPr>
                <w:sz w:val="16"/>
                <w:szCs w:val="16"/>
              </w:rPr>
            </w:pPr>
            <w:r w:rsidRPr="00862CDF">
              <w:rPr>
                <w:sz w:val="16"/>
                <w:szCs w:val="16"/>
              </w:rPr>
              <w:t>-89.4 + 1.0 +TT</w:t>
            </w:r>
          </w:p>
        </w:tc>
        <w:tc>
          <w:tcPr>
            <w:tcW w:w="2686" w:type="dxa"/>
          </w:tcPr>
          <w:p w14:paraId="2DDCA4BD" w14:textId="77777777" w:rsidR="00C9722A" w:rsidRPr="00862CDF" w:rsidRDefault="00C9722A" w:rsidP="004D40D8">
            <w:pPr>
              <w:pStyle w:val="TAC"/>
              <w:rPr>
                <w:sz w:val="16"/>
                <w:szCs w:val="16"/>
              </w:rPr>
            </w:pPr>
            <w:r w:rsidRPr="00862CDF">
              <w:rPr>
                <w:sz w:val="16"/>
                <w:szCs w:val="16"/>
              </w:rPr>
              <w:t>-89.4 + 1.0+TT</w:t>
            </w:r>
          </w:p>
        </w:tc>
      </w:tr>
      <w:tr w:rsidR="00C9722A" w:rsidRPr="00862CDF" w14:paraId="6977C433" w14:textId="77777777" w:rsidTr="004D40D8">
        <w:tc>
          <w:tcPr>
            <w:tcW w:w="1951" w:type="dxa"/>
            <w:tcBorders>
              <w:top w:val="nil"/>
              <w:bottom w:val="single" w:sz="4" w:space="0" w:color="auto"/>
            </w:tcBorders>
          </w:tcPr>
          <w:p w14:paraId="5436767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86C774C" w14:textId="77777777" w:rsidR="00C9722A" w:rsidRPr="00862CDF" w:rsidRDefault="00C9722A" w:rsidP="004D40D8">
            <w:pPr>
              <w:pStyle w:val="TAC"/>
              <w:rPr>
                <w:sz w:val="16"/>
                <w:szCs w:val="16"/>
              </w:rPr>
            </w:pPr>
          </w:p>
        </w:tc>
        <w:tc>
          <w:tcPr>
            <w:tcW w:w="714" w:type="dxa"/>
          </w:tcPr>
          <w:p w14:paraId="042968F1"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43ABA038" w14:textId="77777777" w:rsidR="00C9722A" w:rsidRPr="00862CDF" w:rsidRDefault="00C9722A" w:rsidP="004D40D8">
            <w:pPr>
              <w:pStyle w:val="TAC"/>
              <w:rPr>
                <w:sz w:val="16"/>
                <w:szCs w:val="16"/>
              </w:rPr>
            </w:pPr>
            <w:r w:rsidRPr="00862CDF">
              <w:rPr>
                <w:sz w:val="16"/>
                <w:szCs w:val="16"/>
                <w:lang w:eastAsia="zh-CN"/>
              </w:rPr>
              <w:t>40</w:t>
            </w:r>
          </w:p>
        </w:tc>
        <w:tc>
          <w:tcPr>
            <w:tcW w:w="2321" w:type="dxa"/>
          </w:tcPr>
          <w:p w14:paraId="2A2E66CD" w14:textId="77777777" w:rsidR="00C9722A" w:rsidRPr="00862CDF" w:rsidRDefault="00C9722A" w:rsidP="004D40D8">
            <w:pPr>
              <w:pStyle w:val="TAC"/>
              <w:rPr>
                <w:sz w:val="16"/>
                <w:szCs w:val="16"/>
              </w:rPr>
            </w:pPr>
            <w:r w:rsidRPr="00862CDF">
              <w:rPr>
                <w:sz w:val="16"/>
                <w:szCs w:val="16"/>
              </w:rPr>
              <w:t>-89.4 +TT</w:t>
            </w:r>
          </w:p>
        </w:tc>
        <w:tc>
          <w:tcPr>
            <w:tcW w:w="2686" w:type="dxa"/>
          </w:tcPr>
          <w:p w14:paraId="512A93DF" w14:textId="77777777" w:rsidR="00C9722A" w:rsidRPr="00862CDF" w:rsidRDefault="00C9722A" w:rsidP="004D40D8">
            <w:pPr>
              <w:pStyle w:val="TAC"/>
              <w:rPr>
                <w:sz w:val="16"/>
                <w:szCs w:val="16"/>
              </w:rPr>
            </w:pPr>
            <w:r w:rsidRPr="00862CDF">
              <w:rPr>
                <w:sz w:val="16"/>
                <w:szCs w:val="16"/>
              </w:rPr>
              <w:t>-89.4 -2.7 +TT</w:t>
            </w:r>
          </w:p>
        </w:tc>
      </w:tr>
      <w:tr w:rsidR="00C9722A" w:rsidRPr="00862CDF" w14:paraId="0242CE65" w14:textId="77777777" w:rsidTr="004D40D8">
        <w:tc>
          <w:tcPr>
            <w:tcW w:w="1951" w:type="dxa"/>
            <w:tcBorders>
              <w:top w:val="nil"/>
              <w:bottom w:val="nil"/>
            </w:tcBorders>
          </w:tcPr>
          <w:p w14:paraId="32AED1D6" w14:textId="77777777" w:rsidR="00C9722A" w:rsidRPr="00862CDF" w:rsidRDefault="00C9722A" w:rsidP="004D40D8">
            <w:pPr>
              <w:pStyle w:val="TAC"/>
              <w:rPr>
                <w:sz w:val="16"/>
                <w:szCs w:val="16"/>
              </w:rPr>
            </w:pPr>
            <w:r w:rsidRPr="00862CDF">
              <w:rPr>
                <w:sz w:val="16"/>
                <w:szCs w:val="16"/>
              </w:rPr>
              <w:t>CA_n5A-n77A</w:t>
            </w:r>
          </w:p>
        </w:tc>
        <w:tc>
          <w:tcPr>
            <w:tcW w:w="756" w:type="dxa"/>
            <w:tcBorders>
              <w:bottom w:val="nil"/>
            </w:tcBorders>
          </w:tcPr>
          <w:p w14:paraId="77B4DB80"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7055B8C1"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239DBCAD"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755BF65C" w14:textId="77777777" w:rsidR="00C9722A" w:rsidRPr="00862CDF" w:rsidRDefault="00C9722A" w:rsidP="004D40D8">
            <w:pPr>
              <w:pStyle w:val="TAC"/>
              <w:rPr>
                <w:sz w:val="16"/>
                <w:szCs w:val="16"/>
              </w:rPr>
            </w:pPr>
            <w:r w:rsidRPr="00862CDF">
              <w:rPr>
                <w:sz w:val="16"/>
                <w:szCs w:val="16"/>
              </w:rPr>
              <w:t>-90.8 +4.3+TT</w:t>
            </w:r>
          </w:p>
        </w:tc>
        <w:tc>
          <w:tcPr>
            <w:tcW w:w="2686" w:type="dxa"/>
          </w:tcPr>
          <w:p w14:paraId="64072C7E" w14:textId="77777777" w:rsidR="00C9722A" w:rsidRPr="00862CDF" w:rsidRDefault="00C9722A" w:rsidP="004D40D8">
            <w:pPr>
              <w:pStyle w:val="TAC"/>
              <w:rPr>
                <w:sz w:val="16"/>
                <w:szCs w:val="16"/>
              </w:rPr>
            </w:pPr>
            <w:r w:rsidRPr="00862CDF">
              <w:rPr>
                <w:sz w:val="16"/>
                <w:szCs w:val="16"/>
              </w:rPr>
              <w:t>-90.8+4.3+TT</w:t>
            </w:r>
          </w:p>
        </w:tc>
      </w:tr>
      <w:tr w:rsidR="00C9722A" w:rsidRPr="00862CDF" w14:paraId="29124F31" w14:textId="77777777" w:rsidTr="004D40D8">
        <w:tc>
          <w:tcPr>
            <w:tcW w:w="1951" w:type="dxa"/>
            <w:tcBorders>
              <w:top w:val="nil"/>
              <w:bottom w:val="nil"/>
            </w:tcBorders>
          </w:tcPr>
          <w:p w14:paraId="57F4AC6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0865EE8" w14:textId="77777777" w:rsidR="00C9722A" w:rsidRPr="00862CDF" w:rsidRDefault="00C9722A" w:rsidP="004D40D8">
            <w:pPr>
              <w:pStyle w:val="TAC"/>
              <w:rPr>
                <w:sz w:val="16"/>
                <w:szCs w:val="16"/>
              </w:rPr>
            </w:pPr>
          </w:p>
        </w:tc>
        <w:tc>
          <w:tcPr>
            <w:tcW w:w="714" w:type="dxa"/>
          </w:tcPr>
          <w:p w14:paraId="1DF3CE50"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2D3E9959"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558DAD58" w14:textId="77777777" w:rsidR="00C9722A" w:rsidRPr="00862CDF" w:rsidRDefault="00C9722A" w:rsidP="004D40D8">
            <w:pPr>
              <w:pStyle w:val="TAC"/>
              <w:rPr>
                <w:sz w:val="16"/>
                <w:szCs w:val="16"/>
              </w:rPr>
            </w:pPr>
            <w:r w:rsidRPr="00862CDF">
              <w:rPr>
                <w:sz w:val="16"/>
                <w:szCs w:val="16"/>
              </w:rPr>
              <w:t>-92.2+TT</w:t>
            </w:r>
          </w:p>
        </w:tc>
        <w:tc>
          <w:tcPr>
            <w:tcW w:w="2686" w:type="dxa"/>
          </w:tcPr>
          <w:p w14:paraId="373FE3C8" w14:textId="77777777" w:rsidR="00C9722A" w:rsidRPr="00862CDF" w:rsidRDefault="00C9722A" w:rsidP="004D40D8">
            <w:pPr>
              <w:pStyle w:val="TAC"/>
              <w:rPr>
                <w:sz w:val="16"/>
                <w:szCs w:val="16"/>
              </w:rPr>
            </w:pPr>
            <w:r w:rsidRPr="00862CDF">
              <w:rPr>
                <w:sz w:val="16"/>
                <w:szCs w:val="16"/>
              </w:rPr>
              <w:t>-94.4+TT</w:t>
            </w:r>
          </w:p>
        </w:tc>
      </w:tr>
      <w:tr w:rsidR="00C9722A" w:rsidRPr="00862CDF" w14:paraId="2A8C25E0" w14:textId="77777777" w:rsidTr="004D40D8">
        <w:tc>
          <w:tcPr>
            <w:tcW w:w="1951" w:type="dxa"/>
            <w:tcBorders>
              <w:top w:val="nil"/>
              <w:bottom w:val="nil"/>
            </w:tcBorders>
          </w:tcPr>
          <w:p w14:paraId="3E74D4FB" w14:textId="77777777" w:rsidR="00C9722A" w:rsidRPr="00862CDF" w:rsidRDefault="00C9722A" w:rsidP="004D40D8">
            <w:pPr>
              <w:pStyle w:val="TAC"/>
              <w:rPr>
                <w:sz w:val="16"/>
                <w:szCs w:val="16"/>
              </w:rPr>
            </w:pPr>
          </w:p>
        </w:tc>
        <w:tc>
          <w:tcPr>
            <w:tcW w:w="756" w:type="dxa"/>
            <w:tcBorders>
              <w:bottom w:val="nil"/>
            </w:tcBorders>
          </w:tcPr>
          <w:p w14:paraId="231B7448"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6F48B27D"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52F4586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2F1208C" w14:textId="77777777" w:rsidR="00C9722A" w:rsidRPr="00862CDF" w:rsidRDefault="00C9722A" w:rsidP="004D40D8">
            <w:pPr>
              <w:pStyle w:val="TAC"/>
              <w:rPr>
                <w:sz w:val="16"/>
                <w:szCs w:val="16"/>
              </w:rPr>
            </w:pPr>
            <w:r w:rsidRPr="00862CDF">
              <w:rPr>
                <w:sz w:val="16"/>
                <w:szCs w:val="16"/>
                <w:lang w:eastAsia="zh-CN"/>
              </w:rPr>
              <w:t>-98.0 +8.1+TT</w:t>
            </w:r>
          </w:p>
        </w:tc>
        <w:tc>
          <w:tcPr>
            <w:tcW w:w="2686" w:type="dxa"/>
          </w:tcPr>
          <w:p w14:paraId="777A5141" w14:textId="77777777" w:rsidR="00C9722A" w:rsidRPr="00862CDF" w:rsidRDefault="00C9722A" w:rsidP="004D40D8">
            <w:pPr>
              <w:pStyle w:val="TAC"/>
              <w:rPr>
                <w:sz w:val="16"/>
                <w:szCs w:val="16"/>
              </w:rPr>
            </w:pPr>
            <w:r w:rsidRPr="00862CDF">
              <w:rPr>
                <w:sz w:val="16"/>
                <w:szCs w:val="16"/>
                <w:lang w:eastAsia="zh-CN"/>
              </w:rPr>
              <w:t>-98.0+8.1+TT</w:t>
            </w:r>
          </w:p>
        </w:tc>
      </w:tr>
      <w:tr w:rsidR="00C9722A" w:rsidRPr="00862CDF" w14:paraId="39FE0A0B" w14:textId="77777777" w:rsidTr="004D40D8">
        <w:tc>
          <w:tcPr>
            <w:tcW w:w="1951" w:type="dxa"/>
            <w:tcBorders>
              <w:top w:val="nil"/>
              <w:bottom w:val="nil"/>
            </w:tcBorders>
          </w:tcPr>
          <w:p w14:paraId="5D95C52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B8A37C" w14:textId="77777777" w:rsidR="00C9722A" w:rsidRPr="00862CDF" w:rsidRDefault="00C9722A" w:rsidP="004D40D8">
            <w:pPr>
              <w:pStyle w:val="TAC"/>
              <w:rPr>
                <w:sz w:val="16"/>
                <w:szCs w:val="16"/>
              </w:rPr>
            </w:pPr>
          </w:p>
        </w:tc>
        <w:tc>
          <w:tcPr>
            <w:tcW w:w="714" w:type="dxa"/>
          </w:tcPr>
          <w:p w14:paraId="2764A8BC"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5BAA0239"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4241AF4" w14:textId="77777777" w:rsidR="00C9722A" w:rsidRPr="00862CDF" w:rsidRDefault="00C9722A" w:rsidP="004D40D8">
            <w:pPr>
              <w:pStyle w:val="TAC"/>
              <w:rPr>
                <w:sz w:val="16"/>
                <w:szCs w:val="16"/>
              </w:rPr>
            </w:pPr>
            <w:r w:rsidRPr="00862CDF">
              <w:rPr>
                <w:sz w:val="16"/>
                <w:szCs w:val="16"/>
              </w:rPr>
              <w:t>-95.3+TT</w:t>
            </w:r>
          </w:p>
        </w:tc>
        <w:tc>
          <w:tcPr>
            <w:tcW w:w="2686" w:type="dxa"/>
          </w:tcPr>
          <w:p w14:paraId="182AB8BE" w14:textId="77777777" w:rsidR="00C9722A" w:rsidRPr="00862CDF" w:rsidRDefault="00C9722A" w:rsidP="004D40D8">
            <w:pPr>
              <w:pStyle w:val="TAC"/>
              <w:rPr>
                <w:sz w:val="16"/>
                <w:szCs w:val="16"/>
              </w:rPr>
            </w:pPr>
            <w:r w:rsidRPr="00862CDF">
              <w:rPr>
                <w:sz w:val="16"/>
                <w:szCs w:val="16"/>
              </w:rPr>
              <w:t>-97.5+TT</w:t>
            </w:r>
          </w:p>
        </w:tc>
      </w:tr>
      <w:tr w:rsidR="00C9722A" w:rsidRPr="00862CDF" w14:paraId="71B20836" w14:textId="77777777" w:rsidTr="004D40D8">
        <w:tc>
          <w:tcPr>
            <w:tcW w:w="1951" w:type="dxa"/>
            <w:tcBorders>
              <w:top w:val="nil"/>
              <w:bottom w:val="nil"/>
            </w:tcBorders>
          </w:tcPr>
          <w:p w14:paraId="61D42A9A" w14:textId="77777777" w:rsidR="00C9722A" w:rsidRPr="00862CDF" w:rsidRDefault="00C9722A" w:rsidP="004D40D8">
            <w:pPr>
              <w:pStyle w:val="TAC"/>
              <w:rPr>
                <w:sz w:val="16"/>
                <w:szCs w:val="16"/>
              </w:rPr>
            </w:pPr>
          </w:p>
        </w:tc>
        <w:tc>
          <w:tcPr>
            <w:tcW w:w="756" w:type="dxa"/>
            <w:tcBorders>
              <w:bottom w:val="nil"/>
            </w:tcBorders>
          </w:tcPr>
          <w:p w14:paraId="23733149"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536811C"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6703BC8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15637696" w14:textId="77777777" w:rsidR="00C9722A" w:rsidRPr="00862CDF" w:rsidRDefault="00C9722A" w:rsidP="004D40D8">
            <w:pPr>
              <w:pStyle w:val="TAC"/>
              <w:rPr>
                <w:sz w:val="16"/>
                <w:szCs w:val="16"/>
              </w:rPr>
            </w:pPr>
            <w:r w:rsidRPr="00862CDF">
              <w:rPr>
                <w:sz w:val="16"/>
                <w:szCs w:val="16"/>
                <w:lang w:eastAsia="zh-CN"/>
              </w:rPr>
              <w:t>-98.0 +18.6+TT</w:t>
            </w:r>
          </w:p>
        </w:tc>
        <w:tc>
          <w:tcPr>
            <w:tcW w:w="2686" w:type="dxa"/>
          </w:tcPr>
          <w:p w14:paraId="23C9042D" w14:textId="77777777" w:rsidR="00C9722A" w:rsidRPr="00862CDF" w:rsidRDefault="00C9722A" w:rsidP="004D40D8">
            <w:pPr>
              <w:pStyle w:val="TAC"/>
              <w:rPr>
                <w:sz w:val="16"/>
                <w:szCs w:val="16"/>
              </w:rPr>
            </w:pPr>
            <w:r w:rsidRPr="00862CDF">
              <w:rPr>
                <w:sz w:val="16"/>
                <w:szCs w:val="16"/>
                <w:lang w:eastAsia="zh-CN"/>
              </w:rPr>
              <w:t>-98.0+18.6+TT</w:t>
            </w:r>
          </w:p>
        </w:tc>
      </w:tr>
      <w:tr w:rsidR="00C9722A" w:rsidRPr="00862CDF" w14:paraId="25757354" w14:textId="77777777" w:rsidTr="004D40D8">
        <w:tc>
          <w:tcPr>
            <w:tcW w:w="1951" w:type="dxa"/>
            <w:tcBorders>
              <w:top w:val="nil"/>
              <w:bottom w:val="single" w:sz="4" w:space="0" w:color="auto"/>
            </w:tcBorders>
          </w:tcPr>
          <w:p w14:paraId="55F205F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0DBA26E" w14:textId="77777777" w:rsidR="00C9722A" w:rsidRPr="00862CDF" w:rsidRDefault="00C9722A" w:rsidP="004D40D8">
            <w:pPr>
              <w:pStyle w:val="TAC"/>
              <w:rPr>
                <w:sz w:val="16"/>
                <w:szCs w:val="16"/>
              </w:rPr>
            </w:pPr>
          </w:p>
        </w:tc>
        <w:tc>
          <w:tcPr>
            <w:tcW w:w="714" w:type="dxa"/>
          </w:tcPr>
          <w:p w14:paraId="44F33DA9"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4291653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EE4F39A" w14:textId="77777777" w:rsidR="00C9722A" w:rsidRPr="00862CDF" w:rsidRDefault="00C9722A" w:rsidP="004D40D8">
            <w:pPr>
              <w:pStyle w:val="TAC"/>
              <w:rPr>
                <w:sz w:val="16"/>
                <w:szCs w:val="16"/>
              </w:rPr>
            </w:pPr>
            <w:r w:rsidRPr="00862CDF">
              <w:rPr>
                <w:sz w:val="16"/>
                <w:szCs w:val="16"/>
              </w:rPr>
              <w:t>-95.3+TT</w:t>
            </w:r>
          </w:p>
        </w:tc>
        <w:tc>
          <w:tcPr>
            <w:tcW w:w="2686" w:type="dxa"/>
          </w:tcPr>
          <w:p w14:paraId="1062481E" w14:textId="77777777" w:rsidR="00C9722A" w:rsidRPr="00862CDF" w:rsidRDefault="00C9722A" w:rsidP="004D40D8">
            <w:pPr>
              <w:pStyle w:val="TAC"/>
              <w:rPr>
                <w:sz w:val="16"/>
                <w:szCs w:val="16"/>
              </w:rPr>
            </w:pPr>
            <w:r w:rsidRPr="00862CDF">
              <w:rPr>
                <w:sz w:val="16"/>
                <w:szCs w:val="16"/>
              </w:rPr>
              <w:t>-97.5+TT</w:t>
            </w:r>
          </w:p>
        </w:tc>
      </w:tr>
      <w:tr w:rsidR="00C9722A" w:rsidRPr="00862CDF" w14:paraId="56D826AC" w14:textId="77777777" w:rsidTr="004D40D8">
        <w:tc>
          <w:tcPr>
            <w:tcW w:w="1951" w:type="dxa"/>
            <w:tcBorders>
              <w:top w:val="single" w:sz="4" w:space="0" w:color="auto"/>
              <w:bottom w:val="nil"/>
            </w:tcBorders>
          </w:tcPr>
          <w:p w14:paraId="25D61B7C" w14:textId="77777777" w:rsidR="00C9722A" w:rsidRPr="00862CDF" w:rsidRDefault="00C9722A" w:rsidP="004D40D8">
            <w:pPr>
              <w:pStyle w:val="TAC"/>
              <w:rPr>
                <w:sz w:val="16"/>
                <w:szCs w:val="16"/>
              </w:rPr>
            </w:pPr>
            <w:bookmarkStart w:id="195" w:name="_Hlk159511378"/>
            <w:r w:rsidRPr="00862CDF">
              <w:rPr>
                <w:sz w:val="16"/>
                <w:szCs w:val="16"/>
              </w:rPr>
              <w:t>CA_n14A_n77A</w:t>
            </w:r>
            <w:bookmarkEnd w:id="195"/>
          </w:p>
        </w:tc>
        <w:tc>
          <w:tcPr>
            <w:tcW w:w="756" w:type="dxa"/>
            <w:tcBorders>
              <w:top w:val="single" w:sz="4" w:space="0" w:color="auto"/>
              <w:bottom w:val="nil"/>
            </w:tcBorders>
          </w:tcPr>
          <w:p w14:paraId="21E91FD8"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07775300"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7B7DCF4"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33A427BA" w14:textId="77777777" w:rsidR="00C9722A" w:rsidRPr="00862CDF" w:rsidRDefault="00C9722A" w:rsidP="004D40D8">
            <w:pPr>
              <w:pStyle w:val="TAC"/>
              <w:rPr>
                <w:sz w:val="16"/>
                <w:szCs w:val="16"/>
              </w:rPr>
            </w:pPr>
            <w:r w:rsidRPr="00862CDF">
              <w:rPr>
                <w:sz w:val="16"/>
                <w:szCs w:val="16"/>
              </w:rPr>
              <w:t>-97.0 + 34 +TT</w:t>
            </w:r>
          </w:p>
        </w:tc>
        <w:tc>
          <w:tcPr>
            <w:tcW w:w="2686" w:type="dxa"/>
          </w:tcPr>
          <w:p w14:paraId="3B94CF0E" w14:textId="77777777" w:rsidR="00C9722A" w:rsidRPr="00862CDF" w:rsidRDefault="00C9722A" w:rsidP="004D40D8">
            <w:pPr>
              <w:pStyle w:val="TAC"/>
              <w:rPr>
                <w:sz w:val="16"/>
                <w:szCs w:val="16"/>
                <w:lang w:eastAsia="zh-CN"/>
              </w:rPr>
            </w:pPr>
            <w:r w:rsidRPr="00862CDF">
              <w:rPr>
                <w:sz w:val="16"/>
                <w:szCs w:val="16"/>
              </w:rPr>
              <w:t>-97.0 + 34 +TT</w:t>
            </w:r>
          </w:p>
        </w:tc>
      </w:tr>
      <w:tr w:rsidR="00C9722A" w:rsidRPr="00862CDF" w14:paraId="077C2E15" w14:textId="77777777" w:rsidTr="004D40D8">
        <w:tc>
          <w:tcPr>
            <w:tcW w:w="1951" w:type="dxa"/>
            <w:tcBorders>
              <w:top w:val="nil"/>
              <w:bottom w:val="nil"/>
            </w:tcBorders>
          </w:tcPr>
          <w:p w14:paraId="3D50857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1D6FDD" w14:textId="77777777" w:rsidR="00C9722A" w:rsidRPr="00862CDF" w:rsidRDefault="00C9722A" w:rsidP="004D40D8">
            <w:pPr>
              <w:pStyle w:val="TAC"/>
              <w:rPr>
                <w:sz w:val="16"/>
                <w:szCs w:val="16"/>
              </w:rPr>
            </w:pPr>
          </w:p>
        </w:tc>
        <w:tc>
          <w:tcPr>
            <w:tcW w:w="714" w:type="dxa"/>
          </w:tcPr>
          <w:p w14:paraId="65594341"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2C7609E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765BA7B" w14:textId="77777777" w:rsidR="00C9722A" w:rsidRPr="00862CDF" w:rsidRDefault="00C9722A" w:rsidP="004D40D8">
            <w:pPr>
              <w:pStyle w:val="TAC"/>
              <w:rPr>
                <w:sz w:val="16"/>
                <w:szCs w:val="16"/>
              </w:rPr>
            </w:pPr>
            <w:r w:rsidRPr="00862CDF">
              <w:rPr>
                <w:sz w:val="16"/>
                <w:szCs w:val="16"/>
              </w:rPr>
              <w:t>-95.3+TT</w:t>
            </w:r>
          </w:p>
        </w:tc>
        <w:tc>
          <w:tcPr>
            <w:tcW w:w="2686" w:type="dxa"/>
          </w:tcPr>
          <w:p w14:paraId="24AFCDF0" w14:textId="77777777" w:rsidR="00C9722A" w:rsidRPr="00862CDF" w:rsidRDefault="00C9722A" w:rsidP="004D40D8">
            <w:pPr>
              <w:pStyle w:val="TAC"/>
              <w:rPr>
                <w:sz w:val="16"/>
                <w:szCs w:val="16"/>
              </w:rPr>
            </w:pPr>
            <w:r w:rsidRPr="00862CDF">
              <w:rPr>
                <w:sz w:val="16"/>
                <w:szCs w:val="16"/>
              </w:rPr>
              <w:t>-95.3-2.2+TT</w:t>
            </w:r>
          </w:p>
        </w:tc>
      </w:tr>
      <w:tr w:rsidR="00C9722A" w:rsidRPr="00862CDF" w14:paraId="16A38BAB" w14:textId="77777777" w:rsidTr="004D40D8">
        <w:tc>
          <w:tcPr>
            <w:tcW w:w="1951" w:type="dxa"/>
            <w:tcBorders>
              <w:top w:val="nil"/>
              <w:bottom w:val="nil"/>
            </w:tcBorders>
          </w:tcPr>
          <w:p w14:paraId="42009074"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2AB28E27"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F044A1B"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29BC2C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8C2562" w14:textId="77777777" w:rsidR="00C9722A" w:rsidRPr="00862CDF" w:rsidRDefault="00C9722A" w:rsidP="004D40D8">
            <w:pPr>
              <w:pStyle w:val="TAC"/>
              <w:rPr>
                <w:sz w:val="16"/>
                <w:szCs w:val="16"/>
              </w:rPr>
            </w:pPr>
            <w:r w:rsidRPr="00862CDF">
              <w:rPr>
                <w:sz w:val="16"/>
                <w:szCs w:val="16"/>
              </w:rPr>
              <w:t>-93.8 + 31 +TT</w:t>
            </w:r>
          </w:p>
        </w:tc>
        <w:tc>
          <w:tcPr>
            <w:tcW w:w="2686" w:type="dxa"/>
          </w:tcPr>
          <w:p w14:paraId="1782F952" w14:textId="77777777" w:rsidR="00C9722A" w:rsidRPr="00862CDF" w:rsidRDefault="00C9722A" w:rsidP="004D40D8">
            <w:pPr>
              <w:pStyle w:val="TAC"/>
              <w:rPr>
                <w:sz w:val="16"/>
                <w:szCs w:val="16"/>
                <w:lang w:eastAsia="zh-CN"/>
              </w:rPr>
            </w:pPr>
            <w:r w:rsidRPr="00862CDF">
              <w:rPr>
                <w:sz w:val="16"/>
                <w:szCs w:val="16"/>
              </w:rPr>
              <w:t>-93.8 + 31 +TT</w:t>
            </w:r>
          </w:p>
        </w:tc>
      </w:tr>
      <w:tr w:rsidR="00C9722A" w:rsidRPr="00862CDF" w14:paraId="116065CA" w14:textId="77777777" w:rsidTr="004D40D8">
        <w:tc>
          <w:tcPr>
            <w:tcW w:w="1951" w:type="dxa"/>
            <w:tcBorders>
              <w:top w:val="nil"/>
              <w:bottom w:val="single" w:sz="4" w:space="0" w:color="auto"/>
            </w:tcBorders>
          </w:tcPr>
          <w:p w14:paraId="1B31E089"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37FB133" w14:textId="77777777" w:rsidR="00C9722A" w:rsidRPr="00862CDF" w:rsidRDefault="00C9722A" w:rsidP="004D40D8">
            <w:pPr>
              <w:pStyle w:val="TAC"/>
              <w:rPr>
                <w:sz w:val="16"/>
                <w:szCs w:val="16"/>
              </w:rPr>
            </w:pPr>
          </w:p>
        </w:tc>
        <w:tc>
          <w:tcPr>
            <w:tcW w:w="714" w:type="dxa"/>
          </w:tcPr>
          <w:p w14:paraId="34BDCBAB"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03B264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839473E" w14:textId="77777777" w:rsidR="00C9722A" w:rsidRPr="00862CDF" w:rsidRDefault="00C9722A" w:rsidP="004D40D8">
            <w:pPr>
              <w:pStyle w:val="TAC"/>
              <w:rPr>
                <w:sz w:val="16"/>
                <w:szCs w:val="16"/>
              </w:rPr>
            </w:pPr>
            <w:r w:rsidRPr="00862CDF">
              <w:rPr>
                <w:sz w:val="16"/>
                <w:szCs w:val="16"/>
              </w:rPr>
              <w:t>-95.3+TT</w:t>
            </w:r>
          </w:p>
        </w:tc>
        <w:tc>
          <w:tcPr>
            <w:tcW w:w="2686" w:type="dxa"/>
          </w:tcPr>
          <w:p w14:paraId="386EE553" w14:textId="77777777" w:rsidR="00C9722A" w:rsidRPr="00862CDF" w:rsidRDefault="00C9722A" w:rsidP="004D40D8">
            <w:pPr>
              <w:pStyle w:val="TAC"/>
              <w:rPr>
                <w:sz w:val="16"/>
                <w:szCs w:val="16"/>
              </w:rPr>
            </w:pPr>
            <w:r w:rsidRPr="00862CDF">
              <w:rPr>
                <w:sz w:val="16"/>
                <w:szCs w:val="16"/>
              </w:rPr>
              <w:t>-95.3-2.2+TT</w:t>
            </w:r>
          </w:p>
        </w:tc>
      </w:tr>
      <w:tr w:rsidR="00C9722A" w:rsidRPr="00862CDF" w14:paraId="3F7D5CE0" w14:textId="77777777" w:rsidTr="004D40D8">
        <w:tc>
          <w:tcPr>
            <w:tcW w:w="1951" w:type="dxa"/>
            <w:tcBorders>
              <w:top w:val="nil"/>
              <w:bottom w:val="nil"/>
            </w:tcBorders>
          </w:tcPr>
          <w:p w14:paraId="3A2DB88C" w14:textId="77777777" w:rsidR="00C9722A" w:rsidRPr="00862CDF" w:rsidRDefault="00C9722A" w:rsidP="004D40D8">
            <w:pPr>
              <w:pStyle w:val="TAC"/>
              <w:rPr>
                <w:sz w:val="16"/>
                <w:szCs w:val="16"/>
              </w:rPr>
            </w:pPr>
            <w:r w:rsidRPr="00862CDF">
              <w:rPr>
                <w:sz w:val="16"/>
                <w:szCs w:val="16"/>
              </w:rPr>
              <w:t>CA_n30A-n77A</w:t>
            </w:r>
          </w:p>
        </w:tc>
        <w:tc>
          <w:tcPr>
            <w:tcW w:w="756" w:type="dxa"/>
            <w:tcBorders>
              <w:bottom w:val="nil"/>
            </w:tcBorders>
          </w:tcPr>
          <w:p w14:paraId="070D9540" w14:textId="77777777" w:rsidR="00C9722A" w:rsidRPr="00862CDF" w:rsidRDefault="00C9722A" w:rsidP="004D40D8">
            <w:pPr>
              <w:pStyle w:val="TAC"/>
              <w:rPr>
                <w:sz w:val="16"/>
                <w:szCs w:val="16"/>
                <w:lang w:eastAsia="zh-CN"/>
              </w:rPr>
            </w:pPr>
            <w:r w:rsidRPr="00862CDF">
              <w:rPr>
                <w:sz w:val="16"/>
                <w:szCs w:val="16"/>
              </w:rPr>
              <w:t>1</w:t>
            </w:r>
          </w:p>
        </w:tc>
        <w:tc>
          <w:tcPr>
            <w:tcW w:w="714" w:type="dxa"/>
          </w:tcPr>
          <w:p w14:paraId="2F23692E" w14:textId="77777777" w:rsidR="00C9722A" w:rsidRPr="00862CDF" w:rsidRDefault="00C9722A" w:rsidP="004D40D8">
            <w:pPr>
              <w:pStyle w:val="TAC"/>
              <w:rPr>
                <w:sz w:val="16"/>
                <w:szCs w:val="16"/>
              </w:rPr>
            </w:pPr>
            <w:r w:rsidRPr="00862CDF">
              <w:rPr>
                <w:sz w:val="16"/>
                <w:szCs w:val="16"/>
              </w:rPr>
              <w:t>n30</w:t>
            </w:r>
          </w:p>
        </w:tc>
        <w:tc>
          <w:tcPr>
            <w:tcW w:w="1920" w:type="dxa"/>
          </w:tcPr>
          <w:p w14:paraId="7C86D4A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5B9863A1" w14:textId="77777777" w:rsidR="00C9722A" w:rsidRPr="00862CDF" w:rsidRDefault="00C9722A" w:rsidP="004D40D8">
            <w:pPr>
              <w:pStyle w:val="TAC"/>
              <w:rPr>
                <w:sz w:val="16"/>
                <w:szCs w:val="16"/>
              </w:rPr>
            </w:pPr>
            <w:r w:rsidRPr="00862CDF">
              <w:rPr>
                <w:sz w:val="16"/>
                <w:szCs w:val="16"/>
              </w:rPr>
              <w:t>-99 + 13.2 + TT</w:t>
            </w:r>
          </w:p>
        </w:tc>
        <w:tc>
          <w:tcPr>
            <w:tcW w:w="2686" w:type="dxa"/>
          </w:tcPr>
          <w:p w14:paraId="0032FF6B" w14:textId="77777777" w:rsidR="00C9722A" w:rsidRPr="00862CDF" w:rsidRDefault="00C9722A" w:rsidP="004D40D8">
            <w:pPr>
              <w:pStyle w:val="TAC"/>
              <w:rPr>
                <w:sz w:val="16"/>
                <w:szCs w:val="16"/>
              </w:rPr>
            </w:pPr>
            <w:r w:rsidRPr="00862CDF">
              <w:rPr>
                <w:sz w:val="16"/>
                <w:szCs w:val="16"/>
              </w:rPr>
              <w:t>-99 + 13.2 + TT</w:t>
            </w:r>
          </w:p>
        </w:tc>
      </w:tr>
      <w:tr w:rsidR="00C9722A" w:rsidRPr="00862CDF" w14:paraId="4CD25A48" w14:textId="77777777" w:rsidTr="004D40D8">
        <w:tc>
          <w:tcPr>
            <w:tcW w:w="1951" w:type="dxa"/>
            <w:tcBorders>
              <w:top w:val="nil"/>
              <w:bottom w:val="nil"/>
            </w:tcBorders>
          </w:tcPr>
          <w:p w14:paraId="4760CF4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7FC86BF" w14:textId="77777777" w:rsidR="00C9722A" w:rsidRPr="00862CDF" w:rsidRDefault="00C9722A" w:rsidP="004D40D8">
            <w:pPr>
              <w:pStyle w:val="TAC"/>
              <w:rPr>
                <w:sz w:val="16"/>
                <w:szCs w:val="16"/>
              </w:rPr>
            </w:pPr>
          </w:p>
        </w:tc>
        <w:tc>
          <w:tcPr>
            <w:tcW w:w="714" w:type="dxa"/>
          </w:tcPr>
          <w:p w14:paraId="5DCA30D1"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30BF9D3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1FE1D6B" w14:textId="77777777" w:rsidR="00C9722A" w:rsidRPr="00862CDF" w:rsidRDefault="00C9722A" w:rsidP="004D40D8">
            <w:pPr>
              <w:pStyle w:val="TAC"/>
              <w:rPr>
                <w:sz w:val="16"/>
                <w:szCs w:val="16"/>
              </w:rPr>
            </w:pPr>
            <w:r w:rsidRPr="00862CDF">
              <w:rPr>
                <w:sz w:val="16"/>
                <w:szCs w:val="16"/>
              </w:rPr>
              <w:t>-95.3 + TT</w:t>
            </w:r>
          </w:p>
        </w:tc>
        <w:tc>
          <w:tcPr>
            <w:tcW w:w="2686" w:type="dxa"/>
          </w:tcPr>
          <w:p w14:paraId="4CBB69B0" w14:textId="77777777" w:rsidR="00C9722A" w:rsidRPr="00862CDF" w:rsidRDefault="00C9722A" w:rsidP="004D40D8">
            <w:pPr>
              <w:pStyle w:val="TAC"/>
              <w:rPr>
                <w:sz w:val="16"/>
                <w:szCs w:val="16"/>
              </w:rPr>
            </w:pPr>
            <w:r w:rsidRPr="00862CDF">
              <w:rPr>
                <w:sz w:val="16"/>
                <w:szCs w:val="16"/>
              </w:rPr>
              <w:t>-95.3 -2.2 + TT</w:t>
            </w:r>
          </w:p>
        </w:tc>
      </w:tr>
      <w:tr w:rsidR="00C9722A" w:rsidRPr="00862CDF" w14:paraId="3D44D56B" w14:textId="77777777" w:rsidTr="004D40D8">
        <w:tc>
          <w:tcPr>
            <w:tcW w:w="1951" w:type="dxa"/>
            <w:tcBorders>
              <w:top w:val="nil"/>
              <w:bottom w:val="nil"/>
            </w:tcBorders>
          </w:tcPr>
          <w:p w14:paraId="3CDE51BA" w14:textId="77777777" w:rsidR="00C9722A" w:rsidRPr="00862CDF" w:rsidRDefault="00C9722A" w:rsidP="004D40D8">
            <w:pPr>
              <w:pStyle w:val="TAC"/>
              <w:rPr>
                <w:sz w:val="16"/>
                <w:szCs w:val="16"/>
              </w:rPr>
            </w:pPr>
          </w:p>
        </w:tc>
        <w:tc>
          <w:tcPr>
            <w:tcW w:w="756" w:type="dxa"/>
            <w:tcBorders>
              <w:bottom w:val="nil"/>
            </w:tcBorders>
          </w:tcPr>
          <w:p w14:paraId="37F210AE" w14:textId="77777777" w:rsidR="00C9722A" w:rsidRPr="00862CDF" w:rsidRDefault="00C9722A" w:rsidP="004D40D8">
            <w:pPr>
              <w:pStyle w:val="TAC"/>
              <w:rPr>
                <w:sz w:val="16"/>
                <w:szCs w:val="16"/>
                <w:lang w:eastAsia="zh-CN"/>
              </w:rPr>
            </w:pPr>
            <w:r w:rsidRPr="00862CDF">
              <w:rPr>
                <w:sz w:val="16"/>
                <w:szCs w:val="16"/>
              </w:rPr>
              <w:t>2</w:t>
            </w:r>
          </w:p>
        </w:tc>
        <w:tc>
          <w:tcPr>
            <w:tcW w:w="714" w:type="dxa"/>
          </w:tcPr>
          <w:p w14:paraId="5C76C152" w14:textId="77777777" w:rsidR="00C9722A" w:rsidRPr="00862CDF" w:rsidRDefault="00C9722A" w:rsidP="004D40D8">
            <w:pPr>
              <w:pStyle w:val="TAC"/>
              <w:rPr>
                <w:sz w:val="16"/>
                <w:szCs w:val="16"/>
              </w:rPr>
            </w:pPr>
            <w:r w:rsidRPr="00862CDF">
              <w:rPr>
                <w:sz w:val="16"/>
                <w:szCs w:val="16"/>
              </w:rPr>
              <w:t>n30</w:t>
            </w:r>
          </w:p>
        </w:tc>
        <w:tc>
          <w:tcPr>
            <w:tcW w:w="1920" w:type="dxa"/>
          </w:tcPr>
          <w:p w14:paraId="52E34606"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40228D9" w14:textId="77777777" w:rsidR="00C9722A" w:rsidRPr="00862CDF" w:rsidRDefault="00C9722A" w:rsidP="004D40D8">
            <w:pPr>
              <w:pStyle w:val="TAC"/>
              <w:rPr>
                <w:sz w:val="16"/>
                <w:szCs w:val="16"/>
              </w:rPr>
            </w:pPr>
            <w:r w:rsidRPr="00862CDF">
              <w:rPr>
                <w:sz w:val="16"/>
                <w:szCs w:val="16"/>
              </w:rPr>
              <w:t>-95.8 + 10.6 + TT</w:t>
            </w:r>
          </w:p>
        </w:tc>
        <w:tc>
          <w:tcPr>
            <w:tcW w:w="2686" w:type="dxa"/>
          </w:tcPr>
          <w:p w14:paraId="11E5F06A" w14:textId="77777777" w:rsidR="00C9722A" w:rsidRPr="00862CDF" w:rsidRDefault="00C9722A" w:rsidP="004D40D8">
            <w:pPr>
              <w:pStyle w:val="TAC"/>
              <w:rPr>
                <w:sz w:val="16"/>
                <w:szCs w:val="16"/>
              </w:rPr>
            </w:pPr>
            <w:r w:rsidRPr="00862CDF">
              <w:rPr>
                <w:sz w:val="16"/>
                <w:szCs w:val="16"/>
              </w:rPr>
              <w:t>-95.8 + 10.6 + TT</w:t>
            </w:r>
          </w:p>
        </w:tc>
      </w:tr>
      <w:tr w:rsidR="00C9722A" w:rsidRPr="00862CDF" w14:paraId="5A4A553C" w14:textId="77777777" w:rsidTr="004D40D8">
        <w:tc>
          <w:tcPr>
            <w:tcW w:w="1951" w:type="dxa"/>
            <w:tcBorders>
              <w:top w:val="nil"/>
              <w:bottom w:val="nil"/>
            </w:tcBorders>
          </w:tcPr>
          <w:p w14:paraId="14BC4B9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C4136" w14:textId="77777777" w:rsidR="00C9722A" w:rsidRPr="00862CDF" w:rsidRDefault="00C9722A" w:rsidP="004D40D8">
            <w:pPr>
              <w:pStyle w:val="TAC"/>
              <w:rPr>
                <w:sz w:val="16"/>
                <w:szCs w:val="16"/>
              </w:rPr>
            </w:pPr>
          </w:p>
        </w:tc>
        <w:tc>
          <w:tcPr>
            <w:tcW w:w="714" w:type="dxa"/>
          </w:tcPr>
          <w:p w14:paraId="694E834A"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040FA37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6FE2607" w14:textId="77777777" w:rsidR="00C9722A" w:rsidRPr="00862CDF" w:rsidRDefault="00C9722A" w:rsidP="004D40D8">
            <w:pPr>
              <w:pStyle w:val="TAC"/>
              <w:rPr>
                <w:sz w:val="16"/>
                <w:szCs w:val="16"/>
              </w:rPr>
            </w:pPr>
            <w:r w:rsidRPr="00862CDF">
              <w:rPr>
                <w:sz w:val="16"/>
                <w:szCs w:val="16"/>
              </w:rPr>
              <w:t>-95.3 + TT</w:t>
            </w:r>
          </w:p>
        </w:tc>
        <w:tc>
          <w:tcPr>
            <w:tcW w:w="2686" w:type="dxa"/>
          </w:tcPr>
          <w:p w14:paraId="3F05BDAC" w14:textId="77777777" w:rsidR="00C9722A" w:rsidRPr="00862CDF" w:rsidRDefault="00C9722A" w:rsidP="004D40D8">
            <w:pPr>
              <w:pStyle w:val="TAC"/>
              <w:rPr>
                <w:sz w:val="16"/>
                <w:szCs w:val="16"/>
              </w:rPr>
            </w:pPr>
            <w:r w:rsidRPr="00862CDF">
              <w:rPr>
                <w:sz w:val="16"/>
                <w:szCs w:val="16"/>
              </w:rPr>
              <w:t>-95.3 -2.2 + TT</w:t>
            </w:r>
          </w:p>
        </w:tc>
      </w:tr>
      <w:tr w:rsidR="00C9722A" w:rsidRPr="00862CDF" w14:paraId="4557AD49" w14:textId="77777777" w:rsidTr="004D40D8">
        <w:tc>
          <w:tcPr>
            <w:tcW w:w="1951" w:type="dxa"/>
            <w:tcBorders>
              <w:top w:val="nil"/>
              <w:bottom w:val="nil"/>
            </w:tcBorders>
          </w:tcPr>
          <w:p w14:paraId="70B4D242" w14:textId="77777777" w:rsidR="00C9722A" w:rsidRPr="00862CDF" w:rsidRDefault="00C9722A" w:rsidP="004D40D8">
            <w:pPr>
              <w:pStyle w:val="TAC"/>
              <w:rPr>
                <w:sz w:val="16"/>
                <w:szCs w:val="16"/>
              </w:rPr>
            </w:pPr>
          </w:p>
        </w:tc>
        <w:tc>
          <w:tcPr>
            <w:tcW w:w="756" w:type="dxa"/>
            <w:tcBorders>
              <w:bottom w:val="nil"/>
            </w:tcBorders>
          </w:tcPr>
          <w:p w14:paraId="63F32AA8" w14:textId="77777777" w:rsidR="00C9722A" w:rsidRPr="00862CDF" w:rsidRDefault="00C9722A" w:rsidP="004D40D8">
            <w:pPr>
              <w:pStyle w:val="TAC"/>
              <w:rPr>
                <w:sz w:val="16"/>
                <w:szCs w:val="16"/>
                <w:lang w:eastAsia="zh-CN"/>
              </w:rPr>
            </w:pPr>
            <w:r w:rsidRPr="00862CDF">
              <w:rPr>
                <w:sz w:val="16"/>
                <w:szCs w:val="16"/>
                <w:lang w:eastAsia="zh-CN"/>
              </w:rPr>
              <w:t>3</w:t>
            </w:r>
          </w:p>
        </w:tc>
        <w:tc>
          <w:tcPr>
            <w:tcW w:w="714" w:type="dxa"/>
          </w:tcPr>
          <w:p w14:paraId="02B85277" w14:textId="77777777" w:rsidR="00C9722A" w:rsidRPr="00862CDF" w:rsidRDefault="00C9722A" w:rsidP="004D40D8">
            <w:pPr>
              <w:pStyle w:val="TAC"/>
              <w:rPr>
                <w:sz w:val="16"/>
                <w:szCs w:val="16"/>
              </w:rPr>
            </w:pPr>
            <w:r w:rsidRPr="00862CDF">
              <w:rPr>
                <w:sz w:val="16"/>
                <w:szCs w:val="16"/>
              </w:rPr>
              <w:t>n30</w:t>
            </w:r>
          </w:p>
        </w:tc>
        <w:tc>
          <w:tcPr>
            <w:tcW w:w="1920" w:type="dxa"/>
          </w:tcPr>
          <w:p w14:paraId="74405421"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2E858F8" w14:textId="77777777" w:rsidR="00C9722A" w:rsidRPr="00862CDF" w:rsidRDefault="00C9722A" w:rsidP="004D40D8">
            <w:pPr>
              <w:pStyle w:val="TAC"/>
              <w:rPr>
                <w:sz w:val="16"/>
                <w:szCs w:val="16"/>
              </w:rPr>
            </w:pPr>
            <w:r w:rsidRPr="00862CDF">
              <w:rPr>
                <w:sz w:val="16"/>
                <w:szCs w:val="16"/>
              </w:rPr>
              <w:t>-99 + 17.6 + TT</w:t>
            </w:r>
          </w:p>
        </w:tc>
        <w:tc>
          <w:tcPr>
            <w:tcW w:w="2686" w:type="dxa"/>
          </w:tcPr>
          <w:p w14:paraId="06AA10EB" w14:textId="77777777" w:rsidR="00C9722A" w:rsidRPr="00862CDF" w:rsidRDefault="00C9722A" w:rsidP="004D40D8">
            <w:pPr>
              <w:pStyle w:val="TAC"/>
              <w:rPr>
                <w:sz w:val="16"/>
                <w:szCs w:val="16"/>
              </w:rPr>
            </w:pPr>
            <w:r w:rsidRPr="00862CDF">
              <w:rPr>
                <w:sz w:val="16"/>
                <w:szCs w:val="16"/>
              </w:rPr>
              <w:t>-99 + 17.6 + TT</w:t>
            </w:r>
          </w:p>
        </w:tc>
      </w:tr>
      <w:tr w:rsidR="00C9722A" w:rsidRPr="00862CDF" w14:paraId="383914FF" w14:textId="77777777" w:rsidTr="004D40D8">
        <w:tc>
          <w:tcPr>
            <w:tcW w:w="1951" w:type="dxa"/>
            <w:tcBorders>
              <w:top w:val="nil"/>
              <w:bottom w:val="single" w:sz="4" w:space="0" w:color="auto"/>
            </w:tcBorders>
          </w:tcPr>
          <w:p w14:paraId="4F9F9FE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9C6980B" w14:textId="77777777" w:rsidR="00C9722A" w:rsidRPr="00862CDF" w:rsidRDefault="00C9722A" w:rsidP="004D40D8">
            <w:pPr>
              <w:pStyle w:val="TAC"/>
              <w:rPr>
                <w:sz w:val="16"/>
                <w:szCs w:val="16"/>
              </w:rPr>
            </w:pPr>
          </w:p>
        </w:tc>
        <w:tc>
          <w:tcPr>
            <w:tcW w:w="714" w:type="dxa"/>
          </w:tcPr>
          <w:p w14:paraId="12C3B524"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7908E31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4FBFDD5" w14:textId="77777777" w:rsidR="00C9722A" w:rsidRPr="00862CDF" w:rsidRDefault="00C9722A" w:rsidP="004D40D8">
            <w:pPr>
              <w:pStyle w:val="TAC"/>
              <w:rPr>
                <w:sz w:val="16"/>
                <w:szCs w:val="16"/>
              </w:rPr>
            </w:pPr>
            <w:r w:rsidRPr="00862CDF">
              <w:rPr>
                <w:sz w:val="16"/>
                <w:szCs w:val="16"/>
              </w:rPr>
              <w:t>-95.3 + TT</w:t>
            </w:r>
          </w:p>
        </w:tc>
        <w:tc>
          <w:tcPr>
            <w:tcW w:w="2686" w:type="dxa"/>
          </w:tcPr>
          <w:p w14:paraId="3245BB8E" w14:textId="77777777" w:rsidR="00C9722A" w:rsidRPr="00862CDF" w:rsidRDefault="00C9722A" w:rsidP="004D40D8">
            <w:pPr>
              <w:pStyle w:val="TAC"/>
              <w:rPr>
                <w:sz w:val="16"/>
                <w:szCs w:val="16"/>
              </w:rPr>
            </w:pPr>
            <w:r w:rsidRPr="00862CDF">
              <w:rPr>
                <w:sz w:val="16"/>
                <w:szCs w:val="16"/>
              </w:rPr>
              <w:t>-95.3 -2.2 + TT</w:t>
            </w:r>
          </w:p>
        </w:tc>
      </w:tr>
      <w:tr w:rsidR="00C9722A" w:rsidRPr="00862CDF" w14:paraId="07CEB693" w14:textId="77777777" w:rsidTr="004D40D8">
        <w:tc>
          <w:tcPr>
            <w:tcW w:w="1951" w:type="dxa"/>
            <w:tcBorders>
              <w:top w:val="nil"/>
              <w:bottom w:val="nil"/>
            </w:tcBorders>
          </w:tcPr>
          <w:p w14:paraId="00E74F63" w14:textId="77777777" w:rsidR="00C9722A" w:rsidRPr="00862CDF" w:rsidRDefault="00C9722A" w:rsidP="004D40D8">
            <w:pPr>
              <w:pStyle w:val="TAC"/>
              <w:rPr>
                <w:sz w:val="16"/>
                <w:szCs w:val="16"/>
                <w:lang w:eastAsia="zh-CN"/>
              </w:rPr>
            </w:pPr>
            <w:r w:rsidRPr="00862CDF">
              <w:rPr>
                <w:sz w:val="16"/>
                <w:szCs w:val="16"/>
              </w:rPr>
              <w:t>CA_n41A-n77A</w:t>
            </w:r>
          </w:p>
        </w:tc>
        <w:tc>
          <w:tcPr>
            <w:tcW w:w="756" w:type="dxa"/>
            <w:tcBorders>
              <w:top w:val="nil"/>
              <w:bottom w:val="nil"/>
            </w:tcBorders>
          </w:tcPr>
          <w:p w14:paraId="44DD26C9"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Pr>
          <w:p w14:paraId="7325D219"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CF9EFAA"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6B6BF37E" w14:textId="77777777" w:rsidR="00C9722A" w:rsidRPr="00862CDF" w:rsidRDefault="00C9722A" w:rsidP="004D40D8">
            <w:pPr>
              <w:pStyle w:val="TAC"/>
              <w:rPr>
                <w:sz w:val="16"/>
                <w:szCs w:val="16"/>
              </w:rPr>
            </w:pPr>
            <w:r w:rsidRPr="00862CDF">
              <w:rPr>
                <w:sz w:val="16"/>
                <w:szCs w:val="16"/>
                <w:lang w:eastAsia="zh-CN"/>
              </w:rPr>
              <w:t>-94.8+13.2+TT</w:t>
            </w:r>
          </w:p>
        </w:tc>
        <w:tc>
          <w:tcPr>
            <w:tcW w:w="2686" w:type="dxa"/>
          </w:tcPr>
          <w:p w14:paraId="27692575" w14:textId="77777777" w:rsidR="00C9722A" w:rsidRPr="00862CDF" w:rsidRDefault="00C9722A" w:rsidP="004D40D8">
            <w:pPr>
              <w:pStyle w:val="TAC"/>
              <w:rPr>
                <w:sz w:val="16"/>
                <w:szCs w:val="16"/>
              </w:rPr>
            </w:pPr>
            <w:r w:rsidRPr="00862CDF">
              <w:rPr>
                <w:sz w:val="16"/>
                <w:szCs w:val="16"/>
              </w:rPr>
              <w:t>-94.8+13.2+TT</w:t>
            </w:r>
          </w:p>
        </w:tc>
      </w:tr>
      <w:tr w:rsidR="00C9722A" w:rsidRPr="00862CDF" w14:paraId="6BE2B30B" w14:textId="77777777" w:rsidTr="004D40D8">
        <w:tc>
          <w:tcPr>
            <w:tcW w:w="1951" w:type="dxa"/>
            <w:tcBorders>
              <w:top w:val="nil"/>
              <w:bottom w:val="nil"/>
            </w:tcBorders>
          </w:tcPr>
          <w:p w14:paraId="203EDA4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499EF4" w14:textId="77777777" w:rsidR="00C9722A" w:rsidRPr="00862CDF" w:rsidRDefault="00C9722A" w:rsidP="004D40D8">
            <w:pPr>
              <w:pStyle w:val="TAC"/>
              <w:rPr>
                <w:sz w:val="16"/>
                <w:szCs w:val="16"/>
              </w:rPr>
            </w:pPr>
          </w:p>
        </w:tc>
        <w:tc>
          <w:tcPr>
            <w:tcW w:w="714" w:type="dxa"/>
          </w:tcPr>
          <w:p w14:paraId="7163CE74"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1CF433DA"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5F75E179" w14:textId="77777777" w:rsidR="00C9722A" w:rsidRPr="00862CDF" w:rsidRDefault="00C9722A" w:rsidP="004D40D8">
            <w:pPr>
              <w:pStyle w:val="TAC"/>
              <w:rPr>
                <w:sz w:val="16"/>
                <w:szCs w:val="16"/>
              </w:rPr>
            </w:pPr>
            <w:r w:rsidRPr="00862CDF">
              <w:rPr>
                <w:sz w:val="16"/>
                <w:szCs w:val="16"/>
              </w:rPr>
              <w:t>-92.4+TT</w:t>
            </w:r>
          </w:p>
        </w:tc>
        <w:tc>
          <w:tcPr>
            <w:tcW w:w="2686" w:type="dxa"/>
          </w:tcPr>
          <w:p w14:paraId="4857D066" w14:textId="77777777" w:rsidR="00C9722A" w:rsidRPr="00862CDF" w:rsidRDefault="00C9722A" w:rsidP="004D40D8">
            <w:pPr>
              <w:pStyle w:val="TAC"/>
              <w:rPr>
                <w:sz w:val="16"/>
                <w:szCs w:val="16"/>
              </w:rPr>
            </w:pPr>
            <w:r w:rsidRPr="00862CDF">
              <w:rPr>
                <w:sz w:val="16"/>
                <w:szCs w:val="16"/>
              </w:rPr>
              <w:t>-92.4-2.2+TT</w:t>
            </w:r>
          </w:p>
        </w:tc>
      </w:tr>
      <w:tr w:rsidR="00C9722A" w:rsidRPr="00862CDF" w14:paraId="64FDB667" w14:textId="77777777" w:rsidTr="004D40D8">
        <w:tc>
          <w:tcPr>
            <w:tcW w:w="1951" w:type="dxa"/>
            <w:tcBorders>
              <w:top w:val="nil"/>
              <w:bottom w:val="nil"/>
            </w:tcBorders>
          </w:tcPr>
          <w:p w14:paraId="72FB8C9A" w14:textId="77777777" w:rsidR="00C9722A" w:rsidRPr="00862CDF" w:rsidRDefault="00C9722A" w:rsidP="004D40D8">
            <w:pPr>
              <w:pStyle w:val="TAC"/>
              <w:rPr>
                <w:sz w:val="16"/>
                <w:szCs w:val="16"/>
                <w:lang w:eastAsia="zh-CN"/>
              </w:rPr>
            </w:pPr>
          </w:p>
        </w:tc>
        <w:tc>
          <w:tcPr>
            <w:tcW w:w="756" w:type="dxa"/>
            <w:tcBorders>
              <w:top w:val="nil"/>
              <w:bottom w:val="nil"/>
            </w:tcBorders>
          </w:tcPr>
          <w:p w14:paraId="374DE775"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Pr>
          <w:p w14:paraId="42B5428E"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C70D44"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554AEB6" w14:textId="77777777" w:rsidR="00C9722A" w:rsidRPr="00862CDF" w:rsidRDefault="00C9722A" w:rsidP="004D40D8">
            <w:pPr>
              <w:pStyle w:val="TAC"/>
              <w:rPr>
                <w:sz w:val="16"/>
                <w:szCs w:val="16"/>
              </w:rPr>
            </w:pPr>
            <w:r w:rsidRPr="00862CDF">
              <w:rPr>
                <w:sz w:val="16"/>
                <w:szCs w:val="16"/>
                <w:lang w:eastAsia="zh-CN"/>
              </w:rPr>
              <w:t>-84.6+8.8+TT</w:t>
            </w:r>
          </w:p>
        </w:tc>
        <w:tc>
          <w:tcPr>
            <w:tcW w:w="2686" w:type="dxa"/>
          </w:tcPr>
          <w:p w14:paraId="4CBF611F" w14:textId="77777777" w:rsidR="00C9722A" w:rsidRPr="00862CDF" w:rsidRDefault="00C9722A" w:rsidP="004D40D8">
            <w:pPr>
              <w:pStyle w:val="TAC"/>
              <w:rPr>
                <w:sz w:val="16"/>
                <w:szCs w:val="16"/>
              </w:rPr>
            </w:pPr>
            <w:r w:rsidRPr="00862CDF">
              <w:rPr>
                <w:sz w:val="16"/>
                <w:szCs w:val="16"/>
              </w:rPr>
              <w:t>-84.6+8.8+TT</w:t>
            </w:r>
          </w:p>
        </w:tc>
      </w:tr>
      <w:tr w:rsidR="00C9722A" w:rsidRPr="00862CDF" w14:paraId="64C622C0" w14:textId="77777777" w:rsidTr="004D40D8">
        <w:tc>
          <w:tcPr>
            <w:tcW w:w="1951" w:type="dxa"/>
            <w:tcBorders>
              <w:top w:val="nil"/>
              <w:bottom w:val="nil"/>
            </w:tcBorders>
          </w:tcPr>
          <w:p w14:paraId="744B8CF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16AFF9A" w14:textId="77777777" w:rsidR="00C9722A" w:rsidRPr="00862CDF" w:rsidRDefault="00C9722A" w:rsidP="004D40D8">
            <w:pPr>
              <w:pStyle w:val="TAC"/>
              <w:rPr>
                <w:sz w:val="16"/>
                <w:szCs w:val="16"/>
              </w:rPr>
            </w:pPr>
          </w:p>
        </w:tc>
        <w:tc>
          <w:tcPr>
            <w:tcW w:w="714" w:type="dxa"/>
          </w:tcPr>
          <w:p w14:paraId="50DC68C6"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2AC45C1"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15FCBE14" w14:textId="77777777" w:rsidR="00C9722A" w:rsidRPr="00862CDF" w:rsidRDefault="00C9722A" w:rsidP="004D40D8">
            <w:pPr>
              <w:pStyle w:val="TAC"/>
              <w:rPr>
                <w:sz w:val="16"/>
                <w:szCs w:val="16"/>
              </w:rPr>
            </w:pPr>
            <w:r w:rsidRPr="00862CDF">
              <w:rPr>
                <w:sz w:val="16"/>
                <w:szCs w:val="16"/>
              </w:rPr>
              <w:t>-92.4+TT</w:t>
            </w:r>
          </w:p>
        </w:tc>
        <w:tc>
          <w:tcPr>
            <w:tcW w:w="2686" w:type="dxa"/>
          </w:tcPr>
          <w:p w14:paraId="1C14CB40" w14:textId="77777777" w:rsidR="00C9722A" w:rsidRPr="00862CDF" w:rsidRDefault="00C9722A" w:rsidP="004D40D8">
            <w:pPr>
              <w:pStyle w:val="TAC"/>
              <w:rPr>
                <w:sz w:val="16"/>
                <w:szCs w:val="16"/>
              </w:rPr>
            </w:pPr>
            <w:r w:rsidRPr="00862CDF">
              <w:rPr>
                <w:sz w:val="16"/>
                <w:szCs w:val="16"/>
              </w:rPr>
              <w:t>-92.4-2.2+TT</w:t>
            </w:r>
          </w:p>
        </w:tc>
      </w:tr>
      <w:tr w:rsidR="00C9722A" w:rsidRPr="00862CDF" w14:paraId="573B9C62" w14:textId="77777777" w:rsidTr="004D40D8">
        <w:tc>
          <w:tcPr>
            <w:tcW w:w="1951" w:type="dxa"/>
            <w:tcBorders>
              <w:top w:val="nil"/>
              <w:bottom w:val="nil"/>
            </w:tcBorders>
          </w:tcPr>
          <w:p w14:paraId="20300B0D"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24A96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F835FF6"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0512F2"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63B498B1" w14:textId="77777777" w:rsidR="00C9722A" w:rsidRPr="00862CDF" w:rsidRDefault="00C9722A" w:rsidP="004D40D8">
            <w:pPr>
              <w:pStyle w:val="TAC"/>
              <w:rPr>
                <w:sz w:val="16"/>
                <w:szCs w:val="16"/>
              </w:rPr>
            </w:pPr>
            <w:r w:rsidRPr="00862CDF">
              <w:rPr>
                <w:sz w:val="16"/>
                <w:szCs w:val="16"/>
                <w:lang w:eastAsia="zh-CN"/>
              </w:rPr>
              <w:t>-84.6+TT</w:t>
            </w:r>
          </w:p>
        </w:tc>
        <w:tc>
          <w:tcPr>
            <w:tcW w:w="2686" w:type="dxa"/>
          </w:tcPr>
          <w:p w14:paraId="2252A2C8" w14:textId="77777777" w:rsidR="00C9722A" w:rsidRPr="00862CDF" w:rsidRDefault="00C9722A" w:rsidP="004D40D8">
            <w:pPr>
              <w:pStyle w:val="TAC"/>
              <w:rPr>
                <w:sz w:val="16"/>
                <w:szCs w:val="16"/>
              </w:rPr>
            </w:pPr>
            <w:r w:rsidRPr="00862CDF">
              <w:rPr>
                <w:sz w:val="16"/>
                <w:szCs w:val="16"/>
              </w:rPr>
              <w:t>-84.6-2.7+TT</w:t>
            </w:r>
          </w:p>
        </w:tc>
      </w:tr>
      <w:tr w:rsidR="00C9722A" w:rsidRPr="00862CDF" w14:paraId="7BB2A60F" w14:textId="77777777" w:rsidTr="004D40D8">
        <w:tc>
          <w:tcPr>
            <w:tcW w:w="1951" w:type="dxa"/>
            <w:tcBorders>
              <w:top w:val="nil"/>
              <w:bottom w:val="nil"/>
            </w:tcBorders>
          </w:tcPr>
          <w:p w14:paraId="24EB519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72A6D118" w14:textId="77777777" w:rsidR="00C9722A" w:rsidRPr="00862CDF" w:rsidRDefault="00C9722A" w:rsidP="004D40D8">
            <w:pPr>
              <w:pStyle w:val="TAC"/>
              <w:rPr>
                <w:sz w:val="16"/>
                <w:szCs w:val="16"/>
              </w:rPr>
            </w:pPr>
          </w:p>
        </w:tc>
        <w:tc>
          <w:tcPr>
            <w:tcW w:w="714" w:type="dxa"/>
          </w:tcPr>
          <w:p w14:paraId="04B0767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0BE5B20"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21BA9991" w14:textId="77777777" w:rsidR="00C9722A" w:rsidRPr="00862CDF" w:rsidRDefault="00C9722A" w:rsidP="004D40D8">
            <w:pPr>
              <w:pStyle w:val="TAC"/>
              <w:rPr>
                <w:sz w:val="16"/>
                <w:szCs w:val="16"/>
              </w:rPr>
            </w:pPr>
            <w:r w:rsidRPr="00862CDF">
              <w:rPr>
                <w:sz w:val="16"/>
                <w:szCs w:val="16"/>
              </w:rPr>
              <w:t>-95.3+10.5+TT</w:t>
            </w:r>
          </w:p>
        </w:tc>
        <w:tc>
          <w:tcPr>
            <w:tcW w:w="2686" w:type="dxa"/>
          </w:tcPr>
          <w:p w14:paraId="0EA21956" w14:textId="77777777" w:rsidR="00C9722A" w:rsidRPr="00862CDF" w:rsidRDefault="00C9722A" w:rsidP="004D40D8">
            <w:pPr>
              <w:pStyle w:val="TAC"/>
              <w:rPr>
                <w:sz w:val="16"/>
                <w:szCs w:val="16"/>
              </w:rPr>
            </w:pPr>
            <w:r w:rsidRPr="00862CDF">
              <w:rPr>
                <w:sz w:val="16"/>
                <w:szCs w:val="16"/>
              </w:rPr>
              <w:t>-95.3+10.5+TT</w:t>
            </w:r>
          </w:p>
        </w:tc>
      </w:tr>
      <w:tr w:rsidR="00C9722A" w:rsidRPr="00862CDF" w14:paraId="000FF03E" w14:textId="77777777" w:rsidTr="004D40D8">
        <w:tc>
          <w:tcPr>
            <w:tcW w:w="1951" w:type="dxa"/>
            <w:tcBorders>
              <w:top w:val="nil"/>
              <w:bottom w:val="nil"/>
            </w:tcBorders>
          </w:tcPr>
          <w:p w14:paraId="0F997D48"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0E67FDB7"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467CFEB1"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4443A265"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71B9CB37" w14:textId="77777777" w:rsidR="00C9722A" w:rsidRPr="00862CDF" w:rsidRDefault="00C9722A" w:rsidP="004D40D8">
            <w:pPr>
              <w:pStyle w:val="TAC"/>
              <w:rPr>
                <w:sz w:val="16"/>
                <w:szCs w:val="16"/>
              </w:rPr>
            </w:pPr>
            <w:r w:rsidRPr="00862CDF">
              <w:rPr>
                <w:sz w:val="16"/>
                <w:szCs w:val="16"/>
                <w:lang w:eastAsia="zh-CN"/>
              </w:rPr>
              <w:t>-94.8+6.5+TT</w:t>
            </w:r>
          </w:p>
        </w:tc>
        <w:tc>
          <w:tcPr>
            <w:tcW w:w="2686" w:type="dxa"/>
          </w:tcPr>
          <w:p w14:paraId="7FB5E49A" w14:textId="77777777" w:rsidR="00C9722A" w:rsidRPr="00862CDF" w:rsidRDefault="00C9722A" w:rsidP="004D40D8">
            <w:pPr>
              <w:pStyle w:val="TAC"/>
              <w:rPr>
                <w:sz w:val="16"/>
                <w:szCs w:val="16"/>
              </w:rPr>
            </w:pPr>
            <w:r w:rsidRPr="00862CDF">
              <w:rPr>
                <w:sz w:val="16"/>
                <w:szCs w:val="16"/>
              </w:rPr>
              <w:t>-94.8+6.5+TT</w:t>
            </w:r>
          </w:p>
        </w:tc>
      </w:tr>
      <w:tr w:rsidR="00C9722A" w:rsidRPr="00862CDF" w14:paraId="562E7244" w14:textId="77777777" w:rsidTr="004D40D8">
        <w:tc>
          <w:tcPr>
            <w:tcW w:w="1951" w:type="dxa"/>
            <w:tcBorders>
              <w:top w:val="nil"/>
              <w:bottom w:val="nil"/>
            </w:tcBorders>
          </w:tcPr>
          <w:p w14:paraId="7E803D95"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8C76CC7" w14:textId="77777777" w:rsidR="00C9722A" w:rsidRPr="00862CDF" w:rsidRDefault="00C9722A" w:rsidP="004D40D8">
            <w:pPr>
              <w:pStyle w:val="TAC"/>
              <w:rPr>
                <w:sz w:val="16"/>
                <w:szCs w:val="16"/>
              </w:rPr>
            </w:pPr>
          </w:p>
        </w:tc>
        <w:tc>
          <w:tcPr>
            <w:tcW w:w="714" w:type="dxa"/>
          </w:tcPr>
          <w:p w14:paraId="35A4C1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CB033FC"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5EC6F554" w14:textId="77777777" w:rsidR="00C9722A" w:rsidRPr="00862CDF" w:rsidRDefault="00C9722A" w:rsidP="004D40D8">
            <w:pPr>
              <w:pStyle w:val="TAC"/>
              <w:rPr>
                <w:sz w:val="16"/>
                <w:szCs w:val="16"/>
              </w:rPr>
            </w:pPr>
            <w:r w:rsidRPr="00862CDF">
              <w:rPr>
                <w:sz w:val="16"/>
                <w:szCs w:val="16"/>
              </w:rPr>
              <w:t>-85.1+TT</w:t>
            </w:r>
          </w:p>
        </w:tc>
        <w:tc>
          <w:tcPr>
            <w:tcW w:w="2686" w:type="dxa"/>
          </w:tcPr>
          <w:p w14:paraId="11BE8CDB" w14:textId="77777777" w:rsidR="00C9722A" w:rsidRPr="00862CDF" w:rsidRDefault="00C9722A" w:rsidP="004D40D8">
            <w:pPr>
              <w:pStyle w:val="TAC"/>
              <w:rPr>
                <w:sz w:val="16"/>
                <w:szCs w:val="16"/>
              </w:rPr>
            </w:pPr>
            <w:r w:rsidRPr="00862CDF">
              <w:rPr>
                <w:sz w:val="16"/>
                <w:szCs w:val="16"/>
              </w:rPr>
              <w:t>-85.1-2.2+TT</w:t>
            </w:r>
          </w:p>
        </w:tc>
      </w:tr>
      <w:tr w:rsidR="00C9722A" w:rsidRPr="00862CDF" w14:paraId="21454689" w14:textId="77777777" w:rsidTr="004D40D8">
        <w:tc>
          <w:tcPr>
            <w:tcW w:w="1951" w:type="dxa"/>
            <w:tcBorders>
              <w:top w:val="nil"/>
              <w:bottom w:val="nil"/>
            </w:tcBorders>
          </w:tcPr>
          <w:p w14:paraId="4EE28A32"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3DC84CA"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1DDF376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175DA4EB"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E8C82D1" w14:textId="77777777" w:rsidR="00C9722A" w:rsidRPr="00862CDF" w:rsidRDefault="00C9722A" w:rsidP="004D40D8">
            <w:pPr>
              <w:pStyle w:val="TAC"/>
              <w:rPr>
                <w:sz w:val="16"/>
                <w:szCs w:val="16"/>
              </w:rPr>
            </w:pPr>
            <w:r w:rsidRPr="00862CDF">
              <w:rPr>
                <w:sz w:val="16"/>
                <w:szCs w:val="16"/>
                <w:lang w:eastAsia="zh-CN"/>
              </w:rPr>
              <w:t>-84.6+6.5+TT</w:t>
            </w:r>
          </w:p>
        </w:tc>
        <w:tc>
          <w:tcPr>
            <w:tcW w:w="2686" w:type="dxa"/>
          </w:tcPr>
          <w:p w14:paraId="6F8375A6" w14:textId="77777777" w:rsidR="00C9722A" w:rsidRPr="00862CDF" w:rsidRDefault="00C9722A" w:rsidP="004D40D8">
            <w:pPr>
              <w:pStyle w:val="TAC"/>
              <w:rPr>
                <w:sz w:val="16"/>
                <w:szCs w:val="16"/>
              </w:rPr>
            </w:pPr>
            <w:r w:rsidRPr="00862CDF">
              <w:rPr>
                <w:sz w:val="16"/>
                <w:szCs w:val="16"/>
              </w:rPr>
              <w:t>-84.6+6.5+TT</w:t>
            </w:r>
          </w:p>
        </w:tc>
      </w:tr>
      <w:tr w:rsidR="00C9722A" w:rsidRPr="00862CDF" w14:paraId="67906193" w14:textId="77777777" w:rsidTr="004D40D8">
        <w:tc>
          <w:tcPr>
            <w:tcW w:w="1951" w:type="dxa"/>
            <w:tcBorders>
              <w:top w:val="nil"/>
              <w:bottom w:val="nil"/>
            </w:tcBorders>
          </w:tcPr>
          <w:p w14:paraId="79AFB887"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5470D2D" w14:textId="77777777" w:rsidR="00C9722A" w:rsidRPr="00862CDF" w:rsidRDefault="00C9722A" w:rsidP="004D40D8">
            <w:pPr>
              <w:pStyle w:val="TAC"/>
              <w:rPr>
                <w:sz w:val="16"/>
                <w:szCs w:val="16"/>
              </w:rPr>
            </w:pPr>
          </w:p>
        </w:tc>
        <w:tc>
          <w:tcPr>
            <w:tcW w:w="714" w:type="dxa"/>
          </w:tcPr>
          <w:p w14:paraId="71D1542E"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6976AF1"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9EE4756" w14:textId="77777777" w:rsidR="00C9722A" w:rsidRPr="00862CDF" w:rsidRDefault="00C9722A" w:rsidP="004D40D8">
            <w:pPr>
              <w:pStyle w:val="TAC"/>
              <w:rPr>
                <w:sz w:val="16"/>
                <w:szCs w:val="16"/>
              </w:rPr>
            </w:pPr>
            <w:r w:rsidRPr="00862CDF">
              <w:rPr>
                <w:sz w:val="16"/>
                <w:szCs w:val="16"/>
              </w:rPr>
              <w:t>-85.1+TT</w:t>
            </w:r>
          </w:p>
        </w:tc>
        <w:tc>
          <w:tcPr>
            <w:tcW w:w="2686" w:type="dxa"/>
          </w:tcPr>
          <w:p w14:paraId="45339964" w14:textId="77777777" w:rsidR="00C9722A" w:rsidRPr="00862CDF" w:rsidRDefault="00C9722A" w:rsidP="004D40D8">
            <w:pPr>
              <w:pStyle w:val="TAC"/>
              <w:rPr>
                <w:sz w:val="16"/>
                <w:szCs w:val="16"/>
              </w:rPr>
            </w:pPr>
            <w:r w:rsidRPr="00862CDF">
              <w:rPr>
                <w:sz w:val="16"/>
                <w:szCs w:val="16"/>
              </w:rPr>
              <w:t>-85.1-2.2+TT</w:t>
            </w:r>
          </w:p>
        </w:tc>
      </w:tr>
      <w:tr w:rsidR="00C9722A" w:rsidRPr="00862CDF" w14:paraId="5A8A8684" w14:textId="77777777" w:rsidTr="004D40D8">
        <w:tc>
          <w:tcPr>
            <w:tcW w:w="1951" w:type="dxa"/>
            <w:tcBorders>
              <w:top w:val="nil"/>
              <w:bottom w:val="nil"/>
            </w:tcBorders>
          </w:tcPr>
          <w:p w14:paraId="28FC32D9"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377EA1" w14:textId="77777777" w:rsidR="00C9722A" w:rsidRPr="00862CDF" w:rsidRDefault="00C9722A" w:rsidP="004D40D8">
            <w:pPr>
              <w:pStyle w:val="TAC"/>
              <w:rPr>
                <w:rFonts w:eastAsia="ＭＳ 明朝"/>
                <w:sz w:val="16"/>
                <w:szCs w:val="16"/>
              </w:rPr>
            </w:pPr>
            <w:r w:rsidRPr="00862CDF">
              <w:rPr>
                <w:rFonts w:eastAsia="ＭＳ 明朝"/>
                <w:sz w:val="16"/>
                <w:szCs w:val="16"/>
              </w:rPr>
              <w:t>8</w:t>
            </w:r>
          </w:p>
        </w:tc>
        <w:tc>
          <w:tcPr>
            <w:tcW w:w="714" w:type="dxa"/>
          </w:tcPr>
          <w:p w14:paraId="6201D17C"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ACE6A92"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BDB4BCA"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06F75BD4"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454449D" w14:textId="77777777" w:rsidTr="004D40D8">
        <w:tc>
          <w:tcPr>
            <w:tcW w:w="1951" w:type="dxa"/>
            <w:tcBorders>
              <w:top w:val="nil"/>
              <w:bottom w:val="nil"/>
            </w:tcBorders>
          </w:tcPr>
          <w:p w14:paraId="0F57602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0F943A" w14:textId="77777777" w:rsidR="00C9722A" w:rsidRPr="00862CDF" w:rsidRDefault="00C9722A" w:rsidP="004D40D8">
            <w:pPr>
              <w:pStyle w:val="TAC"/>
              <w:rPr>
                <w:sz w:val="16"/>
                <w:szCs w:val="16"/>
              </w:rPr>
            </w:pPr>
          </w:p>
        </w:tc>
        <w:tc>
          <w:tcPr>
            <w:tcW w:w="714" w:type="dxa"/>
          </w:tcPr>
          <w:p w14:paraId="3EB63E6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085AEC4"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38E86DE" w14:textId="77777777" w:rsidR="00C9722A" w:rsidRPr="00862CDF" w:rsidRDefault="00C9722A" w:rsidP="004D40D8">
            <w:pPr>
              <w:pStyle w:val="TAC"/>
              <w:rPr>
                <w:sz w:val="16"/>
                <w:szCs w:val="16"/>
              </w:rPr>
            </w:pPr>
            <w:r w:rsidRPr="00862CDF">
              <w:rPr>
                <w:sz w:val="16"/>
                <w:szCs w:val="16"/>
              </w:rPr>
              <w:t>-95.3+TT</w:t>
            </w:r>
          </w:p>
        </w:tc>
        <w:tc>
          <w:tcPr>
            <w:tcW w:w="2686" w:type="dxa"/>
          </w:tcPr>
          <w:p w14:paraId="1DD8E19F" w14:textId="77777777" w:rsidR="00C9722A" w:rsidRPr="00862CDF" w:rsidRDefault="00C9722A" w:rsidP="004D40D8">
            <w:pPr>
              <w:pStyle w:val="TAC"/>
              <w:rPr>
                <w:sz w:val="16"/>
                <w:szCs w:val="16"/>
              </w:rPr>
            </w:pPr>
            <w:r w:rsidRPr="00862CDF">
              <w:rPr>
                <w:sz w:val="16"/>
                <w:szCs w:val="16"/>
              </w:rPr>
              <w:t>-95.3-2.2+TT</w:t>
            </w:r>
          </w:p>
        </w:tc>
      </w:tr>
      <w:tr w:rsidR="00C9722A" w:rsidRPr="00862CDF" w14:paraId="30B6FA07" w14:textId="77777777" w:rsidTr="004D40D8">
        <w:tc>
          <w:tcPr>
            <w:tcW w:w="1951" w:type="dxa"/>
            <w:tcBorders>
              <w:top w:val="nil"/>
              <w:bottom w:val="nil"/>
            </w:tcBorders>
          </w:tcPr>
          <w:p w14:paraId="4FD9092F"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54423B39" w14:textId="77777777" w:rsidR="00C9722A" w:rsidRPr="00862CDF" w:rsidRDefault="00C9722A" w:rsidP="004D40D8">
            <w:pPr>
              <w:pStyle w:val="TAC"/>
              <w:rPr>
                <w:rFonts w:eastAsia="ＭＳ 明朝"/>
                <w:sz w:val="16"/>
                <w:szCs w:val="16"/>
              </w:rPr>
            </w:pPr>
            <w:r w:rsidRPr="00862CDF">
              <w:rPr>
                <w:rFonts w:eastAsia="ＭＳ 明朝"/>
                <w:sz w:val="16"/>
                <w:szCs w:val="16"/>
              </w:rPr>
              <w:t>9</w:t>
            </w:r>
          </w:p>
        </w:tc>
        <w:tc>
          <w:tcPr>
            <w:tcW w:w="714" w:type="dxa"/>
          </w:tcPr>
          <w:p w14:paraId="0BE6C9CF"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2FD8C458"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29F13C03"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269802FA"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9C716B6" w14:textId="77777777" w:rsidTr="004D40D8">
        <w:tc>
          <w:tcPr>
            <w:tcW w:w="1951" w:type="dxa"/>
            <w:tcBorders>
              <w:top w:val="nil"/>
              <w:bottom w:val="single" w:sz="4" w:space="0" w:color="auto"/>
            </w:tcBorders>
          </w:tcPr>
          <w:p w14:paraId="76A2A3C6"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5871DCD6" w14:textId="77777777" w:rsidR="00C9722A" w:rsidRPr="00862CDF" w:rsidRDefault="00C9722A" w:rsidP="004D40D8">
            <w:pPr>
              <w:pStyle w:val="TAC"/>
              <w:rPr>
                <w:sz w:val="16"/>
                <w:szCs w:val="16"/>
              </w:rPr>
            </w:pPr>
          </w:p>
        </w:tc>
        <w:tc>
          <w:tcPr>
            <w:tcW w:w="714" w:type="dxa"/>
          </w:tcPr>
          <w:p w14:paraId="2331EBF7"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4D361DA0"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301B5420" w14:textId="77777777" w:rsidR="00C9722A" w:rsidRPr="00862CDF" w:rsidRDefault="00C9722A" w:rsidP="004D40D8">
            <w:pPr>
              <w:pStyle w:val="TAC"/>
              <w:rPr>
                <w:sz w:val="16"/>
                <w:szCs w:val="16"/>
              </w:rPr>
            </w:pPr>
            <w:r w:rsidRPr="00862CDF">
              <w:rPr>
                <w:sz w:val="16"/>
                <w:szCs w:val="16"/>
              </w:rPr>
              <w:t>-95.3+TT</w:t>
            </w:r>
          </w:p>
        </w:tc>
        <w:tc>
          <w:tcPr>
            <w:tcW w:w="2686" w:type="dxa"/>
          </w:tcPr>
          <w:p w14:paraId="237710AA" w14:textId="77777777" w:rsidR="00C9722A" w:rsidRPr="00862CDF" w:rsidRDefault="00C9722A" w:rsidP="004D40D8">
            <w:pPr>
              <w:pStyle w:val="TAC"/>
              <w:rPr>
                <w:sz w:val="16"/>
                <w:szCs w:val="16"/>
              </w:rPr>
            </w:pPr>
            <w:r w:rsidRPr="00862CDF">
              <w:rPr>
                <w:sz w:val="16"/>
                <w:szCs w:val="16"/>
              </w:rPr>
              <w:t>-95.3-2.2+TT</w:t>
            </w:r>
          </w:p>
        </w:tc>
      </w:tr>
      <w:tr w:rsidR="00C9722A" w:rsidRPr="00862CDF" w14:paraId="1A3FE0ED" w14:textId="77777777" w:rsidTr="004D40D8">
        <w:tc>
          <w:tcPr>
            <w:tcW w:w="1951" w:type="dxa"/>
            <w:tcBorders>
              <w:bottom w:val="nil"/>
            </w:tcBorders>
          </w:tcPr>
          <w:p w14:paraId="55BF0C7F" w14:textId="77777777" w:rsidR="00C9722A" w:rsidRPr="00862CDF" w:rsidRDefault="00C9722A" w:rsidP="004D40D8">
            <w:pPr>
              <w:pStyle w:val="TAC"/>
              <w:rPr>
                <w:sz w:val="16"/>
                <w:szCs w:val="16"/>
              </w:rPr>
            </w:pPr>
            <w:r w:rsidRPr="00862CDF">
              <w:rPr>
                <w:sz w:val="16"/>
                <w:szCs w:val="16"/>
              </w:rPr>
              <w:t>CA_n41A-n79A</w:t>
            </w:r>
          </w:p>
        </w:tc>
        <w:tc>
          <w:tcPr>
            <w:tcW w:w="756" w:type="dxa"/>
            <w:tcBorders>
              <w:bottom w:val="nil"/>
            </w:tcBorders>
          </w:tcPr>
          <w:p w14:paraId="1D4F4FD0"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06B592B7"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ECA3A23"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F2551BE" w14:textId="77777777" w:rsidR="00C9722A" w:rsidRPr="00862CDF" w:rsidRDefault="00C9722A" w:rsidP="004D40D8">
            <w:pPr>
              <w:pStyle w:val="TAC"/>
              <w:rPr>
                <w:sz w:val="16"/>
                <w:szCs w:val="16"/>
              </w:rPr>
            </w:pPr>
            <w:r w:rsidRPr="00862CDF">
              <w:rPr>
                <w:sz w:val="16"/>
                <w:szCs w:val="16"/>
              </w:rPr>
              <w:t>-84.6+TT</w:t>
            </w:r>
          </w:p>
        </w:tc>
        <w:tc>
          <w:tcPr>
            <w:tcW w:w="2686" w:type="dxa"/>
          </w:tcPr>
          <w:p w14:paraId="45BDB7C5" w14:textId="77777777" w:rsidR="00C9722A" w:rsidRPr="00862CDF" w:rsidRDefault="00C9722A" w:rsidP="004D40D8">
            <w:pPr>
              <w:pStyle w:val="TAC"/>
              <w:rPr>
                <w:sz w:val="16"/>
                <w:szCs w:val="16"/>
              </w:rPr>
            </w:pPr>
            <w:r w:rsidRPr="00862CDF">
              <w:rPr>
                <w:sz w:val="16"/>
                <w:szCs w:val="16"/>
              </w:rPr>
              <w:t>-84.6 -2.7 +TT</w:t>
            </w:r>
          </w:p>
        </w:tc>
      </w:tr>
      <w:tr w:rsidR="00C9722A" w:rsidRPr="00862CDF" w14:paraId="13E6F440" w14:textId="77777777" w:rsidTr="004D40D8">
        <w:tc>
          <w:tcPr>
            <w:tcW w:w="1951" w:type="dxa"/>
            <w:tcBorders>
              <w:top w:val="nil"/>
              <w:bottom w:val="nil"/>
            </w:tcBorders>
          </w:tcPr>
          <w:p w14:paraId="1FA4AE3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BBBCD05" w14:textId="77777777" w:rsidR="00C9722A" w:rsidRPr="00862CDF" w:rsidRDefault="00C9722A" w:rsidP="004D40D8">
            <w:pPr>
              <w:pStyle w:val="TAC"/>
              <w:rPr>
                <w:sz w:val="16"/>
                <w:szCs w:val="16"/>
              </w:rPr>
            </w:pPr>
          </w:p>
        </w:tc>
        <w:tc>
          <w:tcPr>
            <w:tcW w:w="714" w:type="dxa"/>
          </w:tcPr>
          <w:p w14:paraId="3EB50146"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40FEA6B5"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44E4426" w14:textId="77777777" w:rsidR="00C9722A" w:rsidRPr="00862CDF" w:rsidRDefault="00C9722A" w:rsidP="004D40D8">
            <w:pPr>
              <w:pStyle w:val="TAC"/>
              <w:rPr>
                <w:sz w:val="16"/>
                <w:szCs w:val="16"/>
                <w:lang w:eastAsia="zh-CN"/>
              </w:rPr>
            </w:pPr>
            <w:r w:rsidRPr="00862CDF">
              <w:rPr>
                <w:sz w:val="16"/>
                <w:szCs w:val="16"/>
                <w:lang w:eastAsia="zh-CN"/>
              </w:rPr>
              <w:t>-98.9+3.1+TT</w:t>
            </w:r>
          </w:p>
        </w:tc>
        <w:tc>
          <w:tcPr>
            <w:tcW w:w="2686" w:type="dxa"/>
          </w:tcPr>
          <w:p w14:paraId="499929D7" w14:textId="77777777" w:rsidR="00C9722A" w:rsidRPr="00862CDF" w:rsidRDefault="00C9722A" w:rsidP="004D40D8">
            <w:pPr>
              <w:pStyle w:val="TAC"/>
              <w:rPr>
                <w:sz w:val="16"/>
                <w:szCs w:val="16"/>
              </w:rPr>
            </w:pPr>
            <w:r w:rsidRPr="00862CDF">
              <w:rPr>
                <w:sz w:val="16"/>
                <w:szCs w:val="16"/>
                <w:lang w:eastAsia="zh-CN"/>
              </w:rPr>
              <w:t>-98.9+3.1+TT</w:t>
            </w:r>
          </w:p>
        </w:tc>
      </w:tr>
      <w:tr w:rsidR="00C9722A" w:rsidRPr="00862CDF" w14:paraId="6EE2CC06" w14:textId="77777777" w:rsidTr="004D40D8">
        <w:tc>
          <w:tcPr>
            <w:tcW w:w="1951" w:type="dxa"/>
            <w:tcBorders>
              <w:top w:val="nil"/>
              <w:bottom w:val="nil"/>
            </w:tcBorders>
          </w:tcPr>
          <w:p w14:paraId="1E34F83E"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12436D1"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557D708"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65E0FEF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3A2E26A" w14:textId="77777777" w:rsidR="00C9722A" w:rsidRPr="00862CDF" w:rsidRDefault="00C9722A" w:rsidP="004D40D8">
            <w:pPr>
              <w:pStyle w:val="TAC"/>
              <w:rPr>
                <w:sz w:val="16"/>
                <w:szCs w:val="16"/>
                <w:lang w:eastAsia="zh-CN"/>
              </w:rPr>
            </w:pPr>
            <w:r w:rsidRPr="00862CDF">
              <w:rPr>
                <w:sz w:val="16"/>
                <w:szCs w:val="16"/>
                <w:lang w:eastAsia="zh-CN"/>
              </w:rPr>
              <w:t>-94.8+3.5+TT</w:t>
            </w:r>
          </w:p>
        </w:tc>
        <w:tc>
          <w:tcPr>
            <w:tcW w:w="2686" w:type="dxa"/>
          </w:tcPr>
          <w:p w14:paraId="1AD4C052" w14:textId="77777777" w:rsidR="00C9722A" w:rsidRPr="00862CDF" w:rsidRDefault="00C9722A" w:rsidP="004D40D8">
            <w:pPr>
              <w:pStyle w:val="TAC"/>
              <w:rPr>
                <w:sz w:val="16"/>
                <w:szCs w:val="16"/>
              </w:rPr>
            </w:pPr>
            <w:r w:rsidRPr="00862CDF">
              <w:rPr>
                <w:sz w:val="16"/>
                <w:szCs w:val="16"/>
                <w:lang w:eastAsia="zh-CN"/>
              </w:rPr>
              <w:t>-94.8+3.5+TT</w:t>
            </w:r>
          </w:p>
        </w:tc>
      </w:tr>
      <w:tr w:rsidR="00C9722A" w:rsidRPr="00862CDF" w14:paraId="7C6804BD" w14:textId="77777777" w:rsidTr="004D40D8">
        <w:tc>
          <w:tcPr>
            <w:tcW w:w="1951" w:type="dxa"/>
            <w:tcBorders>
              <w:top w:val="nil"/>
              <w:bottom w:val="single" w:sz="4" w:space="0" w:color="auto"/>
            </w:tcBorders>
          </w:tcPr>
          <w:p w14:paraId="0DB9F1E7"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81D7CD" w14:textId="77777777" w:rsidR="00C9722A" w:rsidRPr="00862CDF" w:rsidRDefault="00C9722A" w:rsidP="004D40D8">
            <w:pPr>
              <w:pStyle w:val="TAC"/>
              <w:rPr>
                <w:sz w:val="16"/>
                <w:szCs w:val="16"/>
              </w:rPr>
            </w:pPr>
          </w:p>
        </w:tc>
        <w:tc>
          <w:tcPr>
            <w:tcW w:w="714" w:type="dxa"/>
          </w:tcPr>
          <w:p w14:paraId="5D40A5BE"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142354CD"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A78E9BB" w14:textId="77777777" w:rsidR="00C9722A" w:rsidRPr="00862CDF" w:rsidRDefault="00C9722A" w:rsidP="004D40D8">
            <w:pPr>
              <w:pStyle w:val="TAC"/>
              <w:rPr>
                <w:sz w:val="16"/>
                <w:szCs w:val="16"/>
              </w:rPr>
            </w:pPr>
            <w:r w:rsidRPr="00862CDF">
              <w:rPr>
                <w:sz w:val="16"/>
                <w:szCs w:val="16"/>
              </w:rPr>
              <w:t>-85.6+TT</w:t>
            </w:r>
          </w:p>
        </w:tc>
        <w:tc>
          <w:tcPr>
            <w:tcW w:w="2686" w:type="dxa"/>
          </w:tcPr>
          <w:p w14:paraId="7BAB79AE" w14:textId="77777777" w:rsidR="00C9722A" w:rsidRPr="00862CDF" w:rsidRDefault="00C9722A" w:rsidP="004D40D8">
            <w:pPr>
              <w:pStyle w:val="TAC"/>
              <w:rPr>
                <w:sz w:val="16"/>
                <w:szCs w:val="16"/>
              </w:rPr>
            </w:pPr>
            <w:r w:rsidRPr="00862CDF">
              <w:rPr>
                <w:sz w:val="16"/>
                <w:szCs w:val="16"/>
              </w:rPr>
              <w:t>-85.6 -2.2+TT</w:t>
            </w:r>
          </w:p>
        </w:tc>
      </w:tr>
      <w:tr w:rsidR="00C9722A" w:rsidRPr="00862CDF" w14:paraId="38A13E16" w14:textId="77777777" w:rsidTr="004D40D8">
        <w:tc>
          <w:tcPr>
            <w:tcW w:w="1951" w:type="dxa"/>
            <w:tcBorders>
              <w:top w:val="nil"/>
              <w:bottom w:val="nil"/>
            </w:tcBorders>
          </w:tcPr>
          <w:p w14:paraId="3D8AC2AB" w14:textId="77777777" w:rsidR="00C9722A" w:rsidRPr="00862CDF" w:rsidRDefault="00C9722A" w:rsidP="004D40D8">
            <w:pPr>
              <w:pStyle w:val="TAC"/>
              <w:rPr>
                <w:sz w:val="16"/>
                <w:szCs w:val="16"/>
              </w:rPr>
            </w:pPr>
            <w:r w:rsidRPr="00862CDF">
              <w:rPr>
                <w:sz w:val="16"/>
                <w:szCs w:val="16"/>
              </w:rPr>
              <w:t>CA_n66A-n77A</w:t>
            </w:r>
          </w:p>
        </w:tc>
        <w:tc>
          <w:tcPr>
            <w:tcW w:w="756" w:type="dxa"/>
            <w:tcBorders>
              <w:bottom w:val="nil"/>
            </w:tcBorders>
          </w:tcPr>
          <w:p w14:paraId="0F5AE547"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2D1A8F63"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6EFBA47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46E0C7AA" w14:textId="77777777" w:rsidR="00C9722A" w:rsidRPr="00862CDF" w:rsidRDefault="00C9722A" w:rsidP="004D40D8">
            <w:pPr>
              <w:pStyle w:val="TAC"/>
              <w:rPr>
                <w:sz w:val="16"/>
                <w:szCs w:val="16"/>
              </w:rPr>
            </w:pPr>
            <w:r w:rsidRPr="00862CDF">
              <w:rPr>
                <w:sz w:val="16"/>
                <w:szCs w:val="16"/>
              </w:rPr>
              <w:t>-99.5 +34.33 +TT</w:t>
            </w:r>
          </w:p>
        </w:tc>
        <w:tc>
          <w:tcPr>
            <w:tcW w:w="2686" w:type="dxa"/>
          </w:tcPr>
          <w:p w14:paraId="38589036" w14:textId="77777777" w:rsidR="00C9722A" w:rsidRPr="00862CDF" w:rsidRDefault="00C9722A" w:rsidP="004D40D8">
            <w:pPr>
              <w:pStyle w:val="TAC"/>
              <w:rPr>
                <w:sz w:val="16"/>
                <w:szCs w:val="16"/>
              </w:rPr>
            </w:pPr>
            <w:r w:rsidRPr="00862CDF">
              <w:rPr>
                <w:sz w:val="16"/>
                <w:szCs w:val="16"/>
              </w:rPr>
              <w:t>-99.5 +34.33 +TT</w:t>
            </w:r>
          </w:p>
        </w:tc>
      </w:tr>
      <w:tr w:rsidR="00C9722A" w:rsidRPr="00862CDF" w14:paraId="081F2157" w14:textId="77777777" w:rsidTr="004D40D8">
        <w:tc>
          <w:tcPr>
            <w:tcW w:w="1951" w:type="dxa"/>
            <w:tcBorders>
              <w:top w:val="nil"/>
              <w:bottom w:val="nil"/>
            </w:tcBorders>
          </w:tcPr>
          <w:p w14:paraId="1CD79CF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EB5A9" w14:textId="77777777" w:rsidR="00C9722A" w:rsidRPr="00862CDF" w:rsidRDefault="00C9722A" w:rsidP="004D40D8">
            <w:pPr>
              <w:pStyle w:val="TAC"/>
              <w:rPr>
                <w:sz w:val="16"/>
                <w:szCs w:val="16"/>
              </w:rPr>
            </w:pPr>
          </w:p>
        </w:tc>
        <w:tc>
          <w:tcPr>
            <w:tcW w:w="714" w:type="dxa"/>
          </w:tcPr>
          <w:p w14:paraId="477BD1C3"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42AF69C"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F43B788" w14:textId="77777777" w:rsidR="00C9722A" w:rsidRPr="00862CDF" w:rsidRDefault="00C9722A" w:rsidP="004D40D8">
            <w:pPr>
              <w:pStyle w:val="TAC"/>
              <w:rPr>
                <w:sz w:val="16"/>
                <w:szCs w:val="16"/>
              </w:rPr>
            </w:pPr>
            <w:r w:rsidRPr="00862CDF">
              <w:rPr>
                <w:sz w:val="16"/>
                <w:szCs w:val="16"/>
              </w:rPr>
              <w:t>-95.3 +TT</w:t>
            </w:r>
          </w:p>
        </w:tc>
        <w:tc>
          <w:tcPr>
            <w:tcW w:w="2686" w:type="dxa"/>
          </w:tcPr>
          <w:p w14:paraId="53E4B5CB" w14:textId="77777777" w:rsidR="00C9722A" w:rsidRPr="00862CDF" w:rsidRDefault="00C9722A" w:rsidP="004D40D8">
            <w:pPr>
              <w:pStyle w:val="TAC"/>
              <w:rPr>
                <w:sz w:val="16"/>
                <w:szCs w:val="16"/>
              </w:rPr>
            </w:pPr>
            <w:r w:rsidRPr="00862CDF">
              <w:rPr>
                <w:sz w:val="16"/>
                <w:szCs w:val="16"/>
              </w:rPr>
              <w:t>-95.3-2.2+TT</w:t>
            </w:r>
          </w:p>
        </w:tc>
      </w:tr>
      <w:tr w:rsidR="00C9722A" w:rsidRPr="00862CDF" w14:paraId="15602743" w14:textId="77777777" w:rsidTr="004D40D8">
        <w:tc>
          <w:tcPr>
            <w:tcW w:w="1951" w:type="dxa"/>
            <w:tcBorders>
              <w:top w:val="nil"/>
              <w:bottom w:val="nil"/>
            </w:tcBorders>
          </w:tcPr>
          <w:p w14:paraId="2D4EABFF" w14:textId="77777777" w:rsidR="00C9722A" w:rsidRPr="00862CDF" w:rsidRDefault="00C9722A" w:rsidP="004D40D8">
            <w:pPr>
              <w:pStyle w:val="TAC"/>
              <w:rPr>
                <w:sz w:val="16"/>
                <w:szCs w:val="16"/>
              </w:rPr>
            </w:pPr>
          </w:p>
        </w:tc>
        <w:tc>
          <w:tcPr>
            <w:tcW w:w="756" w:type="dxa"/>
            <w:tcBorders>
              <w:bottom w:val="nil"/>
            </w:tcBorders>
          </w:tcPr>
          <w:p w14:paraId="3E29219D"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4AFB64EB"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295B5FE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317A8379" w14:textId="77777777" w:rsidR="00C9722A" w:rsidRPr="00862CDF" w:rsidRDefault="00C9722A" w:rsidP="004D40D8">
            <w:pPr>
              <w:pStyle w:val="TAC"/>
              <w:rPr>
                <w:sz w:val="16"/>
                <w:szCs w:val="16"/>
              </w:rPr>
            </w:pPr>
            <w:r w:rsidRPr="00862CDF">
              <w:rPr>
                <w:sz w:val="16"/>
                <w:szCs w:val="16"/>
              </w:rPr>
              <w:t>-99.5 +11.27 +TT</w:t>
            </w:r>
          </w:p>
        </w:tc>
        <w:tc>
          <w:tcPr>
            <w:tcW w:w="2686" w:type="dxa"/>
          </w:tcPr>
          <w:p w14:paraId="44128409" w14:textId="77777777" w:rsidR="00C9722A" w:rsidRPr="00862CDF" w:rsidRDefault="00C9722A" w:rsidP="004D40D8">
            <w:pPr>
              <w:pStyle w:val="TAC"/>
              <w:rPr>
                <w:sz w:val="16"/>
                <w:szCs w:val="16"/>
              </w:rPr>
            </w:pPr>
            <w:r w:rsidRPr="00862CDF">
              <w:rPr>
                <w:sz w:val="16"/>
                <w:szCs w:val="16"/>
              </w:rPr>
              <w:t>-99.5+11.27 +TT</w:t>
            </w:r>
          </w:p>
        </w:tc>
      </w:tr>
      <w:tr w:rsidR="00C9722A" w:rsidRPr="00862CDF" w14:paraId="554ACA70" w14:textId="77777777" w:rsidTr="004D40D8">
        <w:tc>
          <w:tcPr>
            <w:tcW w:w="1951" w:type="dxa"/>
            <w:tcBorders>
              <w:top w:val="nil"/>
              <w:bottom w:val="single" w:sz="4" w:space="0" w:color="auto"/>
            </w:tcBorders>
          </w:tcPr>
          <w:p w14:paraId="24CEEE9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A3C1A4" w14:textId="77777777" w:rsidR="00C9722A" w:rsidRPr="00862CDF" w:rsidRDefault="00C9722A" w:rsidP="004D40D8">
            <w:pPr>
              <w:pStyle w:val="TAC"/>
              <w:rPr>
                <w:sz w:val="16"/>
                <w:szCs w:val="16"/>
              </w:rPr>
            </w:pPr>
          </w:p>
        </w:tc>
        <w:tc>
          <w:tcPr>
            <w:tcW w:w="714" w:type="dxa"/>
          </w:tcPr>
          <w:p w14:paraId="72487F8D"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62522F4B"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05ED3FD1" w14:textId="77777777" w:rsidR="00C9722A" w:rsidRPr="00862CDF" w:rsidRDefault="00C9722A" w:rsidP="004D40D8">
            <w:pPr>
              <w:pStyle w:val="TAC"/>
              <w:rPr>
                <w:sz w:val="16"/>
                <w:szCs w:val="16"/>
              </w:rPr>
            </w:pPr>
            <w:r w:rsidRPr="00862CDF">
              <w:rPr>
                <w:sz w:val="16"/>
                <w:szCs w:val="16"/>
              </w:rPr>
              <w:t>-95.3 +TT</w:t>
            </w:r>
          </w:p>
        </w:tc>
        <w:tc>
          <w:tcPr>
            <w:tcW w:w="2686" w:type="dxa"/>
          </w:tcPr>
          <w:p w14:paraId="79B5FA28" w14:textId="77777777" w:rsidR="00C9722A" w:rsidRPr="00862CDF" w:rsidRDefault="00C9722A" w:rsidP="004D40D8">
            <w:pPr>
              <w:pStyle w:val="TAC"/>
              <w:rPr>
                <w:sz w:val="16"/>
                <w:szCs w:val="16"/>
              </w:rPr>
            </w:pPr>
            <w:r w:rsidRPr="00862CDF">
              <w:rPr>
                <w:sz w:val="16"/>
                <w:szCs w:val="16"/>
              </w:rPr>
              <w:t>-95.3-2.2+TT</w:t>
            </w:r>
          </w:p>
        </w:tc>
      </w:tr>
      <w:tr w:rsidR="00C9722A" w:rsidRPr="00862CDF" w14:paraId="436D5371" w14:textId="77777777" w:rsidTr="004D40D8">
        <w:tc>
          <w:tcPr>
            <w:tcW w:w="1951" w:type="dxa"/>
            <w:tcBorders>
              <w:top w:val="nil"/>
              <w:bottom w:val="nil"/>
            </w:tcBorders>
          </w:tcPr>
          <w:p w14:paraId="314518E9"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56" w:type="dxa"/>
            <w:tcBorders>
              <w:top w:val="nil"/>
              <w:bottom w:val="nil"/>
            </w:tcBorders>
          </w:tcPr>
          <w:p w14:paraId="42D95D8A" w14:textId="77777777" w:rsidR="00C9722A" w:rsidRPr="00862CDF" w:rsidRDefault="00C9722A" w:rsidP="004D40D8">
            <w:pPr>
              <w:pStyle w:val="TAC"/>
              <w:rPr>
                <w:sz w:val="16"/>
                <w:szCs w:val="16"/>
              </w:rPr>
            </w:pPr>
            <w:r w:rsidRPr="00862CDF">
              <w:rPr>
                <w:rFonts w:eastAsia="ＭＳ 明朝"/>
                <w:sz w:val="16"/>
                <w:szCs w:val="16"/>
              </w:rPr>
              <w:t>1</w:t>
            </w:r>
          </w:p>
        </w:tc>
        <w:tc>
          <w:tcPr>
            <w:tcW w:w="714" w:type="dxa"/>
          </w:tcPr>
          <w:p w14:paraId="27E6482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486A016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25C42648"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70FD6089"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2A1F4700" w14:textId="77777777" w:rsidTr="004D40D8">
        <w:tc>
          <w:tcPr>
            <w:tcW w:w="1951" w:type="dxa"/>
            <w:tcBorders>
              <w:top w:val="nil"/>
              <w:bottom w:val="nil"/>
            </w:tcBorders>
          </w:tcPr>
          <w:p w14:paraId="5426F0A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4EA8E34" w14:textId="77777777" w:rsidR="00C9722A" w:rsidRPr="00862CDF" w:rsidRDefault="00C9722A" w:rsidP="004D40D8">
            <w:pPr>
              <w:pStyle w:val="TAC"/>
              <w:rPr>
                <w:sz w:val="16"/>
                <w:szCs w:val="16"/>
              </w:rPr>
            </w:pPr>
          </w:p>
        </w:tc>
        <w:tc>
          <w:tcPr>
            <w:tcW w:w="714" w:type="dxa"/>
          </w:tcPr>
          <w:p w14:paraId="655E5DC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0412D27"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Pr>
          <w:p w14:paraId="0F6E2D67"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5+</w:t>
            </w:r>
            <w:r w:rsidRPr="00862CDF">
              <w:rPr>
                <w:sz w:val="16"/>
                <w:szCs w:val="16"/>
              </w:rPr>
              <w:t>TT</w:t>
            </w:r>
          </w:p>
        </w:tc>
        <w:tc>
          <w:tcPr>
            <w:tcW w:w="2686" w:type="dxa"/>
          </w:tcPr>
          <w:p w14:paraId="10D08231"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w:t>
            </w:r>
            <w:r w:rsidRPr="00862CDF">
              <w:rPr>
                <w:rFonts w:eastAsia="ＭＳ 明朝"/>
                <w:sz w:val="16"/>
                <w:szCs w:val="16"/>
              </w:rPr>
              <w:t>5+</w:t>
            </w:r>
            <w:r w:rsidRPr="00862CDF">
              <w:rPr>
                <w:sz w:val="16"/>
                <w:szCs w:val="16"/>
              </w:rPr>
              <w:t>TT</w:t>
            </w:r>
          </w:p>
        </w:tc>
      </w:tr>
      <w:tr w:rsidR="00C9722A" w:rsidRPr="00862CDF" w14:paraId="39169EBD" w14:textId="77777777" w:rsidTr="004D40D8">
        <w:tc>
          <w:tcPr>
            <w:tcW w:w="1951" w:type="dxa"/>
            <w:tcBorders>
              <w:top w:val="nil"/>
              <w:bottom w:val="nil"/>
            </w:tcBorders>
          </w:tcPr>
          <w:p w14:paraId="0CF3A37E" w14:textId="77777777" w:rsidR="00C9722A" w:rsidRPr="00862CDF" w:rsidRDefault="00C9722A" w:rsidP="004D40D8">
            <w:pPr>
              <w:pStyle w:val="TAC"/>
              <w:rPr>
                <w:sz w:val="16"/>
                <w:szCs w:val="16"/>
              </w:rPr>
            </w:pPr>
          </w:p>
        </w:tc>
        <w:tc>
          <w:tcPr>
            <w:tcW w:w="756" w:type="dxa"/>
            <w:tcBorders>
              <w:top w:val="nil"/>
              <w:bottom w:val="nil"/>
            </w:tcBorders>
          </w:tcPr>
          <w:p w14:paraId="79D3E01A" w14:textId="77777777" w:rsidR="00C9722A" w:rsidRPr="00862CDF" w:rsidRDefault="00C9722A" w:rsidP="004D40D8">
            <w:pPr>
              <w:pStyle w:val="TAC"/>
              <w:rPr>
                <w:sz w:val="16"/>
                <w:szCs w:val="16"/>
              </w:rPr>
            </w:pPr>
            <w:r w:rsidRPr="00862CDF">
              <w:rPr>
                <w:rFonts w:eastAsia="ＭＳ 明朝"/>
                <w:sz w:val="16"/>
                <w:szCs w:val="16"/>
              </w:rPr>
              <w:t>2</w:t>
            </w:r>
          </w:p>
        </w:tc>
        <w:tc>
          <w:tcPr>
            <w:tcW w:w="714" w:type="dxa"/>
          </w:tcPr>
          <w:p w14:paraId="504942A6"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58EC83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71A41E74" w14:textId="77777777" w:rsidR="00C9722A" w:rsidRPr="00862CDF" w:rsidRDefault="00C9722A" w:rsidP="004D40D8">
            <w:pPr>
              <w:pStyle w:val="TAC"/>
              <w:rPr>
                <w:rFonts w:eastAsia="ＭＳ 明朝"/>
                <w:sz w:val="16"/>
                <w:szCs w:val="16"/>
              </w:rPr>
            </w:pPr>
            <w:r w:rsidRPr="00862CDF">
              <w:rPr>
                <w:sz w:val="16"/>
                <w:szCs w:val="16"/>
              </w:rPr>
              <w:t>-9</w:t>
            </w:r>
            <w:r w:rsidRPr="00862CDF">
              <w:rPr>
                <w:rFonts w:eastAsia="ＭＳ 明朝"/>
                <w:sz w:val="16"/>
                <w:szCs w:val="16"/>
              </w:rPr>
              <w:t>6.1</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4031299F" w14:textId="77777777" w:rsidR="00C9722A" w:rsidRPr="00862CDF" w:rsidRDefault="00C9722A" w:rsidP="004D40D8">
            <w:pPr>
              <w:pStyle w:val="TAC"/>
              <w:rPr>
                <w:rFonts w:eastAsia="ＭＳ 明朝"/>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7D8BC7FC" w14:textId="77777777" w:rsidTr="004D40D8">
        <w:tc>
          <w:tcPr>
            <w:tcW w:w="1951" w:type="dxa"/>
            <w:tcBorders>
              <w:top w:val="nil"/>
              <w:bottom w:val="nil"/>
            </w:tcBorders>
          </w:tcPr>
          <w:p w14:paraId="33D49AAB"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E3E5C12" w14:textId="77777777" w:rsidR="00C9722A" w:rsidRPr="00862CDF" w:rsidRDefault="00C9722A" w:rsidP="004D40D8">
            <w:pPr>
              <w:pStyle w:val="TAC"/>
              <w:rPr>
                <w:sz w:val="16"/>
                <w:szCs w:val="16"/>
              </w:rPr>
            </w:pPr>
          </w:p>
        </w:tc>
        <w:tc>
          <w:tcPr>
            <w:tcW w:w="714" w:type="dxa"/>
          </w:tcPr>
          <w:p w14:paraId="395F2975"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12C63E5B"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52DC29"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37D4E617"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78E47777" w14:textId="77777777" w:rsidTr="004D40D8">
        <w:tc>
          <w:tcPr>
            <w:tcW w:w="1951" w:type="dxa"/>
            <w:tcBorders>
              <w:top w:val="nil"/>
              <w:bottom w:val="nil"/>
            </w:tcBorders>
          </w:tcPr>
          <w:p w14:paraId="76840142" w14:textId="77777777" w:rsidR="00C9722A" w:rsidRPr="00862CDF" w:rsidRDefault="00C9722A" w:rsidP="004D40D8">
            <w:pPr>
              <w:pStyle w:val="TAC"/>
              <w:rPr>
                <w:sz w:val="16"/>
                <w:szCs w:val="16"/>
              </w:rPr>
            </w:pPr>
          </w:p>
        </w:tc>
        <w:tc>
          <w:tcPr>
            <w:tcW w:w="756" w:type="dxa"/>
            <w:tcBorders>
              <w:top w:val="nil"/>
              <w:bottom w:val="nil"/>
            </w:tcBorders>
          </w:tcPr>
          <w:p w14:paraId="413144C7" w14:textId="77777777" w:rsidR="00C9722A" w:rsidRPr="00862CDF" w:rsidRDefault="00C9722A" w:rsidP="004D40D8">
            <w:pPr>
              <w:pStyle w:val="TAC"/>
              <w:rPr>
                <w:sz w:val="16"/>
                <w:szCs w:val="16"/>
              </w:rPr>
            </w:pPr>
            <w:r w:rsidRPr="00862CDF">
              <w:rPr>
                <w:rFonts w:eastAsia="ＭＳ 明朝"/>
                <w:sz w:val="16"/>
                <w:szCs w:val="16"/>
              </w:rPr>
              <w:t>3</w:t>
            </w:r>
          </w:p>
        </w:tc>
        <w:tc>
          <w:tcPr>
            <w:tcW w:w="714" w:type="dxa"/>
          </w:tcPr>
          <w:p w14:paraId="1A284D41"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17286A9E"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048EE520"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78F8B92A" w14:textId="77777777" w:rsidR="00C9722A" w:rsidRPr="00862CDF" w:rsidRDefault="00C9722A" w:rsidP="004D40D8">
            <w:pPr>
              <w:pStyle w:val="TAC"/>
              <w:rPr>
                <w:rFonts w:eastAsia="ＭＳ 明朝"/>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0788650B" w14:textId="77777777" w:rsidTr="004D40D8">
        <w:tc>
          <w:tcPr>
            <w:tcW w:w="1951" w:type="dxa"/>
            <w:tcBorders>
              <w:top w:val="nil"/>
              <w:bottom w:val="nil"/>
            </w:tcBorders>
          </w:tcPr>
          <w:p w14:paraId="6FC8102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FC496" w14:textId="77777777" w:rsidR="00C9722A" w:rsidRPr="00862CDF" w:rsidRDefault="00C9722A" w:rsidP="004D40D8">
            <w:pPr>
              <w:pStyle w:val="TAC"/>
              <w:rPr>
                <w:sz w:val="16"/>
                <w:szCs w:val="16"/>
              </w:rPr>
            </w:pPr>
          </w:p>
        </w:tc>
        <w:tc>
          <w:tcPr>
            <w:tcW w:w="714" w:type="dxa"/>
          </w:tcPr>
          <w:p w14:paraId="02C59F6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2814EB7"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65B5BEF0"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086AE2B8"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51B4F04A" w14:textId="77777777" w:rsidTr="004D40D8">
        <w:tc>
          <w:tcPr>
            <w:tcW w:w="1951" w:type="dxa"/>
            <w:tcBorders>
              <w:top w:val="nil"/>
              <w:bottom w:val="nil"/>
            </w:tcBorders>
          </w:tcPr>
          <w:p w14:paraId="16991351" w14:textId="77777777" w:rsidR="00C9722A" w:rsidRPr="00862CDF" w:rsidRDefault="00C9722A" w:rsidP="004D40D8">
            <w:pPr>
              <w:pStyle w:val="TAC"/>
              <w:rPr>
                <w:sz w:val="16"/>
                <w:szCs w:val="16"/>
              </w:rPr>
            </w:pPr>
          </w:p>
        </w:tc>
        <w:tc>
          <w:tcPr>
            <w:tcW w:w="756" w:type="dxa"/>
            <w:tcBorders>
              <w:top w:val="nil"/>
              <w:bottom w:val="nil"/>
            </w:tcBorders>
          </w:tcPr>
          <w:p w14:paraId="0986C65F" w14:textId="77777777" w:rsidR="00C9722A" w:rsidRPr="00862CDF" w:rsidRDefault="00C9722A" w:rsidP="004D40D8">
            <w:pPr>
              <w:pStyle w:val="TAC"/>
              <w:rPr>
                <w:sz w:val="16"/>
                <w:szCs w:val="16"/>
              </w:rPr>
            </w:pPr>
            <w:r w:rsidRPr="00862CDF">
              <w:rPr>
                <w:rFonts w:eastAsia="ＭＳ 明朝"/>
                <w:sz w:val="16"/>
                <w:szCs w:val="16"/>
              </w:rPr>
              <w:t>4</w:t>
            </w:r>
          </w:p>
        </w:tc>
        <w:tc>
          <w:tcPr>
            <w:tcW w:w="714" w:type="dxa"/>
          </w:tcPr>
          <w:p w14:paraId="1274E9F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A40EFE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183FD007"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631C59FB"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3B5DB2AE" w14:textId="77777777" w:rsidTr="004D40D8">
        <w:tc>
          <w:tcPr>
            <w:tcW w:w="1951" w:type="dxa"/>
            <w:tcBorders>
              <w:top w:val="nil"/>
              <w:bottom w:val="single" w:sz="4" w:space="0" w:color="auto"/>
            </w:tcBorders>
          </w:tcPr>
          <w:p w14:paraId="2573154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B035EAA" w14:textId="77777777" w:rsidR="00C9722A" w:rsidRPr="00862CDF" w:rsidRDefault="00C9722A" w:rsidP="004D40D8">
            <w:pPr>
              <w:pStyle w:val="TAC"/>
              <w:rPr>
                <w:sz w:val="16"/>
                <w:szCs w:val="16"/>
              </w:rPr>
            </w:pPr>
          </w:p>
        </w:tc>
        <w:tc>
          <w:tcPr>
            <w:tcW w:w="714" w:type="dxa"/>
          </w:tcPr>
          <w:p w14:paraId="5B5389D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2EDC7831"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FBBD46"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c>
          <w:tcPr>
            <w:tcW w:w="2686" w:type="dxa"/>
          </w:tcPr>
          <w:p w14:paraId="06991F98"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r>
      <w:tr w:rsidR="00C9722A" w:rsidRPr="00862CDF" w14:paraId="5F974D16" w14:textId="77777777" w:rsidTr="004D40D8">
        <w:tc>
          <w:tcPr>
            <w:tcW w:w="10348" w:type="dxa"/>
            <w:gridSpan w:val="6"/>
            <w:tcBorders>
              <w:top w:val="single" w:sz="4" w:space="0" w:color="auto"/>
            </w:tcBorders>
          </w:tcPr>
          <w:p w14:paraId="149C9A5A"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56DA19B4"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0818F246"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0131FC7"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38B6DF8C"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5AAAD7EC" w14:textId="77777777" w:rsidR="00C9722A" w:rsidRPr="008E5C76"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672A5F4F" w14:textId="77777777" w:rsidR="00C9722A" w:rsidRPr="00862CDF" w:rsidRDefault="00C9722A" w:rsidP="004D40D8">
            <w:pPr>
              <w:pStyle w:val="TAN"/>
            </w:pPr>
            <w:r w:rsidRPr="00862CDF">
              <w:rPr>
                <w:rFonts w:eastAsiaTheme="minorEastAsia"/>
                <w:sz w:val="16"/>
                <w:szCs w:val="16"/>
              </w:rPr>
              <w:t>Note 7:</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4A753AB4" w14:textId="77777777" w:rsidR="00C9722A" w:rsidRPr="00862CDF" w:rsidRDefault="00C9722A" w:rsidP="00C9722A"/>
    <w:p w14:paraId="08B870D6" w14:textId="77777777" w:rsidR="00C9722A" w:rsidRPr="00862CDF" w:rsidRDefault="00C9722A" w:rsidP="00C9722A">
      <w:pPr>
        <w:sectPr w:rsidR="00C9722A" w:rsidRPr="00862CDF" w:rsidSect="00C9722A">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2992"/>
    <w:rsid w:val="00104959"/>
    <w:rsid w:val="001147D3"/>
    <w:rsid w:val="00145D43"/>
    <w:rsid w:val="00192C46"/>
    <w:rsid w:val="001A08B3"/>
    <w:rsid w:val="001A7B60"/>
    <w:rsid w:val="001B1A37"/>
    <w:rsid w:val="001B52F0"/>
    <w:rsid w:val="001B7A65"/>
    <w:rsid w:val="001C33BD"/>
    <w:rsid w:val="001E41F3"/>
    <w:rsid w:val="00215356"/>
    <w:rsid w:val="00221D90"/>
    <w:rsid w:val="00223108"/>
    <w:rsid w:val="0026004D"/>
    <w:rsid w:val="002640DD"/>
    <w:rsid w:val="00266A32"/>
    <w:rsid w:val="00275D12"/>
    <w:rsid w:val="002771F0"/>
    <w:rsid w:val="00284FEB"/>
    <w:rsid w:val="002860C4"/>
    <w:rsid w:val="002926FF"/>
    <w:rsid w:val="002A1E02"/>
    <w:rsid w:val="002A41E1"/>
    <w:rsid w:val="002B5741"/>
    <w:rsid w:val="002D66C7"/>
    <w:rsid w:val="002E472E"/>
    <w:rsid w:val="002F6471"/>
    <w:rsid w:val="00305409"/>
    <w:rsid w:val="003478C2"/>
    <w:rsid w:val="003609EF"/>
    <w:rsid w:val="0036231A"/>
    <w:rsid w:val="00374DD4"/>
    <w:rsid w:val="0037712D"/>
    <w:rsid w:val="003A4765"/>
    <w:rsid w:val="003C2778"/>
    <w:rsid w:val="003C6BE7"/>
    <w:rsid w:val="003E1A36"/>
    <w:rsid w:val="004021F4"/>
    <w:rsid w:val="00410371"/>
    <w:rsid w:val="00417AF4"/>
    <w:rsid w:val="0042175A"/>
    <w:rsid w:val="00421E87"/>
    <w:rsid w:val="004242F1"/>
    <w:rsid w:val="00461F10"/>
    <w:rsid w:val="004B75B7"/>
    <w:rsid w:val="004E566A"/>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5C58"/>
    <w:rsid w:val="007B4A21"/>
    <w:rsid w:val="007B512A"/>
    <w:rsid w:val="007C2097"/>
    <w:rsid w:val="007D6A07"/>
    <w:rsid w:val="007F7259"/>
    <w:rsid w:val="007F7443"/>
    <w:rsid w:val="008040A8"/>
    <w:rsid w:val="008279FA"/>
    <w:rsid w:val="008626E7"/>
    <w:rsid w:val="00870EE7"/>
    <w:rsid w:val="00877454"/>
    <w:rsid w:val="008863B9"/>
    <w:rsid w:val="008A45A6"/>
    <w:rsid w:val="008A5074"/>
    <w:rsid w:val="008A6257"/>
    <w:rsid w:val="008A7B05"/>
    <w:rsid w:val="008C7C75"/>
    <w:rsid w:val="008D3CCC"/>
    <w:rsid w:val="008E6947"/>
    <w:rsid w:val="008F3789"/>
    <w:rsid w:val="008F686C"/>
    <w:rsid w:val="009148DE"/>
    <w:rsid w:val="00921247"/>
    <w:rsid w:val="00941E30"/>
    <w:rsid w:val="009437EE"/>
    <w:rsid w:val="009761EA"/>
    <w:rsid w:val="009777D9"/>
    <w:rsid w:val="00991B88"/>
    <w:rsid w:val="0099218C"/>
    <w:rsid w:val="009A5753"/>
    <w:rsid w:val="009A579D"/>
    <w:rsid w:val="009A68F8"/>
    <w:rsid w:val="009C1785"/>
    <w:rsid w:val="009C4E92"/>
    <w:rsid w:val="009D68AF"/>
    <w:rsid w:val="009E3297"/>
    <w:rsid w:val="009F734F"/>
    <w:rsid w:val="00A20CD1"/>
    <w:rsid w:val="00A2198C"/>
    <w:rsid w:val="00A246B6"/>
    <w:rsid w:val="00A31F0C"/>
    <w:rsid w:val="00A47E70"/>
    <w:rsid w:val="00A50CF0"/>
    <w:rsid w:val="00A613E5"/>
    <w:rsid w:val="00A7671C"/>
    <w:rsid w:val="00A87C6D"/>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B5E73"/>
    <w:rsid w:val="00BD279D"/>
    <w:rsid w:val="00BD6BB8"/>
    <w:rsid w:val="00C2409D"/>
    <w:rsid w:val="00C30366"/>
    <w:rsid w:val="00C33A61"/>
    <w:rsid w:val="00C618F9"/>
    <w:rsid w:val="00C66BA2"/>
    <w:rsid w:val="00C870F6"/>
    <w:rsid w:val="00C95985"/>
    <w:rsid w:val="00C9722A"/>
    <w:rsid w:val="00CB7DA9"/>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54D1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9</Pages>
  <Words>1897</Words>
  <Characters>10818</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2024-11-13T07:56:00Z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R5-247177</vt:lpwstr>
  </property>
  <property fmtid="{D5CDD505-2E9C-101B-9397-08002B2CF9AE}" pid="9" name="Spec#">
    <vt:lpwstr>38.521-1</vt:lpwstr>
  </property>
  <property fmtid="{D5CDD505-2E9C-101B-9397-08002B2CF9AE}" pid="10" name="Cr#">
    <vt:lpwstr>3104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Rel-17 CA configuration</vt:lpwstr>
  </property>
  <property fmtid="{D5CDD505-2E9C-101B-9397-08002B2CF9AE}" pid="20" name="MtgTitle">
    <vt:lpwstr> </vt:lpwstr>
  </property>
</Properties>
</file>